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7B593" w:rsidR="001E41F3" w:rsidRDefault="001E41F3">
      <w:pPr>
        <w:pStyle w:val="CRCoverPage"/>
        <w:tabs>
          <w:tab w:val="right" w:pos="9639"/>
        </w:tabs>
        <w:spacing w:after="0"/>
        <w:rPr>
          <w:b/>
          <w:i/>
          <w:noProof/>
          <w:sz w:val="28"/>
        </w:rPr>
      </w:pPr>
      <w:r>
        <w:rPr>
          <w:b/>
          <w:noProof/>
          <w:sz w:val="24"/>
        </w:rPr>
        <w:t>3GPP TSG-</w:t>
      </w:r>
      <w:r w:rsidR="005C2652">
        <w:fldChar w:fldCharType="begin"/>
      </w:r>
      <w:r w:rsidR="005C2652">
        <w:instrText xml:space="preserve"> DOCPROPERTY  TSG/WGRef  \* MERGEFORMAT </w:instrText>
      </w:r>
      <w:r w:rsidR="005C2652">
        <w:fldChar w:fldCharType="separate"/>
      </w:r>
      <w:r w:rsidR="003609EF">
        <w:rPr>
          <w:b/>
          <w:noProof/>
          <w:sz w:val="24"/>
        </w:rPr>
        <w:t>RAN5</w:t>
      </w:r>
      <w:r w:rsidR="005C2652">
        <w:rPr>
          <w:b/>
          <w:noProof/>
          <w:sz w:val="24"/>
        </w:rPr>
        <w:fldChar w:fldCharType="end"/>
      </w:r>
      <w:r w:rsidR="00C66BA2">
        <w:rPr>
          <w:b/>
          <w:noProof/>
          <w:sz w:val="24"/>
        </w:rPr>
        <w:t xml:space="preserve"> </w:t>
      </w:r>
      <w:r>
        <w:rPr>
          <w:b/>
          <w:noProof/>
          <w:sz w:val="24"/>
        </w:rPr>
        <w:t>Meeting #</w:t>
      </w:r>
      <w:r w:rsidR="005C2652">
        <w:fldChar w:fldCharType="begin"/>
      </w:r>
      <w:r w:rsidR="005C2652">
        <w:instrText xml:space="preserve"> DOCPROPERTY  MtgSeq  \* MERGEFORMAT </w:instrText>
      </w:r>
      <w:r w:rsidR="005C2652">
        <w:fldChar w:fldCharType="separate"/>
      </w:r>
      <w:r w:rsidR="00EB09B7" w:rsidRPr="00EB09B7">
        <w:rPr>
          <w:b/>
          <w:noProof/>
          <w:sz w:val="24"/>
        </w:rPr>
        <w:t>97</w:t>
      </w:r>
      <w:r w:rsidR="005C2652">
        <w:rPr>
          <w:b/>
          <w:noProof/>
          <w:sz w:val="24"/>
        </w:rPr>
        <w:fldChar w:fldCharType="end"/>
      </w:r>
      <w:r w:rsidR="005C2652">
        <w:fldChar w:fldCharType="begin"/>
      </w:r>
      <w:r w:rsidR="005C2652">
        <w:instrText xml:space="preserve"> DOCPROPERTY  MtgTitle  \* MERGEFORMAT </w:instrText>
      </w:r>
      <w:r w:rsidR="005C2652">
        <w:fldChar w:fldCharType="separate"/>
      </w:r>
      <w:r w:rsidR="005C2652">
        <w:fldChar w:fldCharType="end"/>
      </w:r>
      <w:r>
        <w:rPr>
          <w:b/>
          <w:i/>
          <w:noProof/>
          <w:sz w:val="28"/>
        </w:rPr>
        <w:tab/>
      </w:r>
      <w:r w:rsidR="005C2652">
        <w:fldChar w:fldCharType="begin"/>
      </w:r>
      <w:r w:rsidR="005C2652">
        <w:instrText xml:space="preserve"> DOCPROPERTY  Tdoc#  \* MERGEFORMAT </w:instrText>
      </w:r>
      <w:r w:rsidR="005C2652">
        <w:fldChar w:fldCharType="separate"/>
      </w:r>
      <w:r w:rsidR="00E13F3D" w:rsidRPr="00E13F3D">
        <w:rPr>
          <w:b/>
          <w:i/>
          <w:noProof/>
          <w:sz w:val="28"/>
        </w:rPr>
        <w:t>R5-22</w:t>
      </w:r>
      <w:r w:rsidR="005C2652">
        <w:rPr>
          <w:b/>
          <w:i/>
          <w:noProof/>
          <w:sz w:val="28"/>
        </w:rPr>
        <w:fldChar w:fldCharType="end"/>
      </w:r>
      <w:r w:rsidR="008F24C2">
        <w:rPr>
          <w:b/>
          <w:i/>
          <w:noProof/>
          <w:sz w:val="28"/>
        </w:rPr>
        <w:t>7879</w:t>
      </w:r>
    </w:p>
    <w:p w14:paraId="7CB45193" w14:textId="77777777" w:rsidR="001E41F3" w:rsidRDefault="005C26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26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26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A9D42" w:rsidR="001E41F3" w:rsidRPr="00410371" w:rsidRDefault="008F24C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26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2652">
            <w:pPr>
              <w:pStyle w:val="CRCoverPage"/>
              <w:spacing w:after="0"/>
              <w:ind w:left="100"/>
              <w:rPr>
                <w:noProof/>
              </w:rPr>
            </w:pPr>
            <w:r>
              <w:fldChar w:fldCharType="begin"/>
            </w:r>
            <w:r>
              <w:instrText xml:space="preserve"> DOCPROPERTY  CrTitle  \* MERGEFORMAT </w:instrText>
            </w:r>
            <w:r>
              <w:fldChar w:fldCharType="separate"/>
            </w:r>
            <w:r w:rsidR="002640DD">
              <w:t>Applicability of NSA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265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A83DEF" w:rsidR="001E41F3" w:rsidRDefault="00C32230" w:rsidP="00547111">
            <w:pPr>
              <w:pStyle w:val="CRCoverPage"/>
              <w:spacing w:after="0"/>
              <w:ind w:left="100"/>
              <w:rPr>
                <w:noProof/>
              </w:rPr>
            </w:pPr>
            <w:r>
              <w:t>R5</w:t>
            </w:r>
            <w:r w:rsidR="005C2652">
              <w:fldChar w:fldCharType="begin"/>
            </w:r>
            <w:r w:rsidR="005C2652">
              <w:instrText xml:space="preserve"> DOCPROPERTY  SourceIfTsg  \* MERGEFORMAT </w:instrText>
            </w:r>
            <w:r w:rsidR="005C2652">
              <w:fldChar w:fldCharType="separate"/>
            </w:r>
            <w:r w:rsidR="005C26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265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2652">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26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265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F1394" w:rsidR="001E41F3" w:rsidRDefault="00904D05">
            <w:pPr>
              <w:pStyle w:val="CRCoverPage"/>
              <w:spacing w:after="0"/>
              <w:ind w:left="100"/>
              <w:rPr>
                <w:noProof/>
              </w:rPr>
            </w:pPr>
            <w:r>
              <w:rPr>
                <w:noProof/>
              </w:rPr>
              <w:t>Applicability of CA test cases for NSA mode is currently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A6896" w14:textId="77777777" w:rsidR="001E41F3" w:rsidRDefault="00904D05">
            <w:pPr>
              <w:pStyle w:val="CRCoverPage"/>
              <w:spacing w:after="0"/>
              <w:ind w:left="100"/>
              <w:rPr>
                <w:noProof/>
              </w:rPr>
            </w:pPr>
            <w:r>
              <w:rPr>
                <w:noProof/>
              </w:rPr>
              <w:t>Updated the applicability spec to extend applicability of SA CA cases to NSA as well</w:t>
            </w:r>
          </w:p>
          <w:p w14:paraId="31C656EC" w14:textId="53EE2578" w:rsidR="00CA494B" w:rsidRDefault="00CA494B">
            <w:pPr>
              <w:pStyle w:val="CRCoverPage"/>
              <w:spacing w:after="0"/>
              <w:ind w:left="100"/>
              <w:rPr>
                <w:noProof/>
              </w:rPr>
            </w:pPr>
            <w:r>
              <w:rPr>
                <w:noProof/>
              </w:rPr>
              <w:t>Added the SDR FR1 CA and SDR FR2 CA for &gt; 2CC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5274A" w:rsidR="001E41F3" w:rsidRDefault="00C32230">
            <w:pPr>
              <w:pStyle w:val="CRCoverPage"/>
              <w:spacing w:after="0"/>
              <w:ind w:left="100"/>
              <w:rPr>
                <w:noProof/>
              </w:rPr>
            </w:pPr>
            <w:r>
              <w:rPr>
                <w:noProof/>
              </w:rPr>
              <w:t>Applicability of CA PDSCH and CQI cases for NSA mode will remain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B09D2" w:rsidR="001E41F3" w:rsidRDefault="00904D05">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1C3E0F" w:rsidR="001E41F3" w:rsidRDefault="008F24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390E7" w:rsidR="001E41F3" w:rsidRDefault="00145D43">
            <w:pPr>
              <w:pStyle w:val="CRCoverPage"/>
              <w:spacing w:after="0"/>
              <w:ind w:left="99"/>
              <w:rPr>
                <w:noProof/>
              </w:rPr>
            </w:pPr>
            <w:r>
              <w:rPr>
                <w:noProof/>
              </w:rPr>
              <w:t xml:space="preserve">TS/TR </w:t>
            </w:r>
            <w:r w:rsidR="008F24C2">
              <w:rPr>
                <w:noProof/>
              </w:rPr>
              <w:t>38.521-4</w:t>
            </w:r>
            <w:r>
              <w:rPr>
                <w:noProof/>
              </w:rPr>
              <w:t xml:space="preserve"> CR </w:t>
            </w:r>
            <w:r w:rsidR="00702D00">
              <w:rPr>
                <w:noProof/>
              </w:rPr>
              <w:t xml:space="preserve">0594, </w:t>
            </w:r>
            <w:r w:rsidR="008F24C2" w:rsidRPr="008F24C2">
              <w:rPr>
                <w:noProof/>
              </w:rPr>
              <w:t>0595</w:t>
            </w:r>
            <w:r w:rsidR="008F24C2">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0E80C" w:rsidR="008863B9" w:rsidRDefault="0097152E">
            <w:pPr>
              <w:pStyle w:val="CRCoverPage"/>
              <w:spacing w:after="0"/>
              <w:ind w:left="100"/>
              <w:rPr>
                <w:noProof/>
              </w:rPr>
            </w:pPr>
            <w:r>
              <w:rPr>
                <w:noProof/>
              </w:rPr>
              <w:t>R5-2266</w:t>
            </w:r>
            <w:r w:rsidR="00362E7F">
              <w:rPr>
                <w:noProof/>
              </w:rPr>
              <w:t>6</w:t>
            </w:r>
            <w:r>
              <w:rPr>
                <w:noProof/>
              </w:rPr>
              <w:t xml:space="preserve">5r1 </w:t>
            </w:r>
            <w:r>
              <w:rPr>
                <w:noProof/>
              </w:rPr>
              <w:sym w:font="Wingdings" w:char="F0E0"/>
            </w:r>
            <w:r>
              <w:rPr>
                <w:noProof/>
              </w:rPr>
              <w:t xml:space="preserve"> R5-227879</w:t>
            </w:r>
          </w:p>
        </w:tc>
      </w:tr>
    </w:tbl>
    <w:p w14:paraId="17759814" w14:textId="77777777" w:rsidR="001E41F3" w:rsidRDefault="001E41F3">
      <w:pPr>
        <w:pStyle w:val="CRCoverPage"/>
        <w:spacing w:after="0"/>
        <w:rPr>
          <w:noProof/>
          <w:sz w:val="8"/>
          <w:szCs w:val="8"/>
        </w:rPr>
      </w:pPr>
    </w:p>
    <w:p w14:paraId="04AA273E" w14:textId="77777777" w:rsidR="002257BD" w:rsidRDefault="002257BD">
      <w:pPr>
        <w:rPr>
          <w:noProof/>
        </w:rPr>
        <w:sectPr w:rsidR="002257BD">
          <w:headerReference w:type="even" r:id="rId12"/>
          <w:footnotePr>
            <w:numRestart w:val="eachSect"/>
          </w:footnotePr>
          <w:pgSz w:w="11907" w:h="16840" w:code="9"/>
          <w:pgMar w:top="1418" w:right="1134" w:bottom="1134" w:left="1134" w:header="680" w:footer="567" w:gutter="0"/>
          <w:cols w:space="720"/>
        </w:sectPr>
      </w:pPr>
    </w:p>
    <w:p w14:paraId="29C1011B" w14:textId="77777777" w:rsidR="004E5235" w:rsidRPr="004A1425" w:rsidRDefault="004E5235" w:rsidP="004E5235">
      <w:pPr>
        <w:pStyle w:val="TH"/>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06878162"/>
      <w:bookmarkStart w:id="11" w:name="_Hlk68458867"/>
      <w:r w:rsidRPr="004A1425">
        <w:lastRenderedPageBreak/>
        <w:t>Table 4.0-1</w:t>
      </w:r>
      <w:bookmarkEnd w:id="11"/>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5235" w:rsidRPr="004A1425" w14:paraId="7714F16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43F80" w14:textId="77777777" w:rsidR="004E5235" w:rsidRPr="004A1425" w:rsidRDefault="004E5235" w:rsidP="00A00D66">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4E5235" w:rsidRPr="004A1425" w14:paraId="7431106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0FCC" w14:textId="77777777" w:rsidR="004E5235" w:rsidRPr="004A1425" w:rsidRDefault="004E5235" w:rsidP="00A00D66">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4E5235" w:rsidRPr="004A1425" w14:paraId="08A5E07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F0CAC" w14:textId="77777777" w:rsidR="004E5235" w:rsidRPr="004A1425" w:rsidRDefault="004E5235" w:rsidP="00A00D66">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4E5235" w:rsidRPr="004A1425" w14:paraId="4E0C11B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07DEF" w14:textId="77777777" w:rsidR="004E5235" w:rsidRPr="004A1425" w:rsidRDefault="004E5235" w:rsidP="00A00D66">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4E5235" w:rsidRPr="004A1425" w14:paraId="5283BE3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075CB" w14:textId="77777777" w:rsidR="004E5235" w:rsidRPr="004A1425" w:rsidRDefault="004E5235" w:rsidP="00A00D66">
            <w:pPr>
              <w:pStyle w:val="TAN"/>
            </w:pPr>
            <w:r w:rsidRPr="004A1425">
              <w:t>C001d</w:t>
            </w:r>
            <w:r w:rsidRPr="004A1425">
              <w:tab/>
              <w:t>Void</w:t>
            </w:r>
          </w:p>
        </w:tc>
      </w:tr>
      <w:tr w:rsidR="004E5235" w:rsidRPr="004A1425" w14:paraId="4203E2E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448A7" w14:textId="77777777" w:rsidR="004E5235" w:rsidRPr="004A1425" w:rsidRDefault="004E5235" w:rsidP="00A00D66">
            <w:pPr>
              <w:pStyle w:val="TAN"/>
            </w:pPr>
            <w:bookmarkStart w:id="12"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4E5235" w:rsidRPr="004A1425" w14:paraId="4A318FD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435D2" w14:textId="77777777" w:rsidR="004E5235" w:rsidRPr="004A1425" w:rsidRDefault="004E5235" w:rsidP="00A00D66">
            <w:pPr>
              <w:pStyle w:val="TAN"/>
            </w:pPr>
            <w:r w:rsidRPr="004A1425">
              <w:t>C001f</w:t>
            </w:r>
            <w:r w:rsidRPr="004A1425">
              <w:tab/>
              <w:t>IF (A.4.1-1/1 OR A.4.1-1/2) AND A.4.1-2/7 AND A.4.1-3/1 AND A.4.3.5-1/1 AND (A.4.3.11-1/1 OR A.4.3.11-1/3) THEN R ELSE N/A</w:t>
            </w:r>
          </w:p>
        </w:tc>
      </w:tr>
      <w:tr w:rsidR="004E5235" w:rsidRPr="004A1425" w14:paraId="26E53B9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7B059" w14:textId="77777777" w:rsidR="004E5235" w:rsidRPr="00E43A71" w:rsidRDefault="004E5235" w:rsidP="00A00D66">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12"/>
      <w:tr w:rsidR="004E5235" w:rsidRPr="004A1425" w14:paraId="0DFAAF6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2C1A53" w14:textId="77777777" w:rsidR="004E5235" w:rsidRPr="004A1425" w:rsidRDefault="004E5235" w:rsidP="00A00D66">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4E5235" w:rsidRPr="004A1425" w14:paraId="5915BB24" w14:textId="77777777" w:rsidTr="00A00D66">
        <w:trPr>
          <w:cantSplit/>
          <w:trHeight w:val="105"/>
          <w:jc w:val="center"/>
          <w:ins w:id="13" w:author="Vijay Balasubramanian (QCT)" w:date="2022-11-18T00:54:00Z"/>
        </w:trPr>
        <w:tc>
          <w:tcPr>
            <w:tcW w:w="9750" w:type="dxa"/>
            <w:tcBorders>
              <w:top w:val="single" w:sz="4" w:space="0" w:color="auto"/>
              <w:left w:val="single" w:sz="4" w:space="0" w:color="auto"/>
              <w:bottom w:val="single" w:sz="4" w:space="0" w:color="auto"/>
              <w:right w:val="single" w:sz="4" w:space="0" w:color="auto"/>
            </w:tcBorders>
          </w:tcPr>
          <w:p w14:paraId="29771963" w14:textId="0A64AF74" w:rsidR="004E5235" w:rsidRPr="004A1425" w:rsidRDefault="004E5235" w:rsidP="004E5235">
            <w:pPr>
              <w:pStyle w:val="TAN"/>
              <w:rPr>
                <w:ins w:id="14" w:author="Vijay Balasubramanian (QCT)" w:date="2022-11-18T00:54:00Z"/>
              </w:rPr>
            </w:pPr>
            <w:ins w:id="15" w:author="Vijay Balasubramanian (QCT)" w:date="2022-11-18T00:54:00Z">
              <w:r w:rsidRPr="004A1425">
                <w:t>C001</w:t>
              </w:r>
              <w:r w:rsidR="00881692">
                <w:t>i</w:t>
              </w:r>
              <w:r w:rsidRPr="004A1425">
                <w:tab/>
                <w:t xml:space="preserve">IF </w:t>
              </w:r>
              <w:r w:rsidRPr="004A1425">
                <w:rPr>
                  <w:lang w:eastAsia="zh-CN"/>
                </w:rPr>
                <w:t>(A.4.1-1/1 OR A.4.1-1/2) AND A.4.1-2/7 AND A.4.1-3/1 AND E01</w:t>
              </w:r>
              <w:r w:rsidR="00881692">
                <w:rPr>
                  <w:lang w:eastAsia="zh-CN"/>
                </w:rPr>
                <w:t>7</w:t>
              </w:r>
              <w:r w:rsidRPr="004A1425">
                <w:rPr>
                  <w:lang w:eastAsia="zh-CN"/>
                </w:rPr>
                <w:t xml:space="preserve"> </w:t>
              </w:r>
              <w:r w:rsidRPr="004A1425">
                <w:t>THEN R ELSE N/A</w:t>
              </w:r>
            </w:ins>
          </w:p>
        </w:tc>
      </w:tr>
      <w:tr w:rsidR="00881692" w:rsidRPr="004A1425" w14:paraId="0A755D19" w14:textId="77777777" w:rsidTr="00A00D66">
        <w:trPr>
          <w:cantSplit/>
          <w:trHeight w:val="105"/>
          <w:jc w:val="center"/>
          <w:ins w:id="16" w:author="Vijay Balasubramanian (QCT)" w:date="2022-11-18T00:54:00Z"/>
        </w:trPr>
        <w:tc>
          <w:tcPr>
            <w:tcW w:w="9750" w:type="dxa"/>
            <w:tcBorders>
              <w:top w:val="single" w:sz="4" w:space="0" w:color="auto"/>
              <w:left w:val="single" w:sz="4" w:space="0" w:color="auto"/>
              <w:bottom w:val="single" w:sz="4" w:space="0" w:color="auto"/>
              <w:right w:val="single" w:sz="4" w:space="0" w:color="auto"/>
            </w:tcBorders>
          </w:tcPr>
          <w:p w14:paraId="4CE1B8A5" w14:textId="6CAD2CC5" w:rsidR="00881692" w:rsidRPr="004A1425" w:rsidRDefault="00881692" w:rsidP="004E5235">
            <w:pPr>
              <w:pStyle w:val="TAN"/>
              <w:rPr>
                <w:ins w:id="17" w:author="Vijay Balasubramanian (QCT)" w:date="2022-11-18T00:54:00Z"/>
              </w:rPr>
            </w:pPr>
            <w:ins w:id="18" w:author="Vijay Balasubramanian (QCT)" w:date="2022-11-18T00:54:00Z">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ins>
          </w:p>
        </w:tc>
      </w:tr>
      <w:tr w:rsidR="00881692" w:rsidRPr="004A1425" w14:paraId="1FE03390" w14:textId="77777777" w:rsidTr="00A00D66">
        <w:trPr>
          <w:cantSplit/>
          <w:trHeight w:val="105"/>
          <w:jc w:val="center"/>
          <w:ins w:id="19" w:author="Vijay Balasubramanian (QCT)" w:date="2022-11-18T00:54:00Z"/>
        </w:trPr>
        <w:tc>
          <w:tcPr>
            <w:tcW w:w="9750" w:type="dxa"/>
            <w:tcBorders>
              <w:top w:val="single" w:sz="4" w:space="0" w:color="auto"/>
              <w:left w:val="single" w:sz="4" w:space="0" w:color="auto"/>
              <w:bottom w:val="single" w:sz="4" w:space="0" w:color="auto"/>
              <w:right w:val="single" w:sz="4" w:space="0" w:color="auto"/>
            </w:tcBorders>
          </w:tcPr>
          <w:p w14:paraId="0471E163" w14:textId="6F55DE8E" w:rsidR="00881692" w:rsidRPr="004A1425" w:rsidRDefault="00881692" w:rsidP="00881692">
            <w:pPr>
              <w:pStyle w:val="TAN"/>
              <w:rPr>
                <w:ins w:id="20" w:author="Vijay Balasubramanian (QCT)" w:date="2022-11-18T00:54:00Z"/>
              </w:rPr>
            </w:pPr>
            <w:ins w:id="21" w:author="Vijay Balasubramanian (QCT)" w:date="2022-11-18T00:54:00Z">
              <w:r w:rsidRPr="004A1425">
                <w:t>C001</w:t>
              </w:r>
            </w:ins>
            <w:ins w:id="22" w:author="Vijay Balasubramanian (QCT)" w:date="2022-11-18T00:55:00Z">
              <w:r>
                <w:t>k</w:t>
              </w:r>
            </w:ins>
            <w:ins w:id="23" w:author="Vijay Balasubramanian (QCT)" w:date="2022-11-18T00:54:00Z">
              <w:r w:rsidRPr="004A1425">
                <w:tab/>
                <w:t xml:space="preserve">IF </w:t>
              </w:r>
              <w:r w:rsidRPr="004A1425">
                <w:rPr>
                  <w:lang w:eastAsia="zh-CN"/>
                </w:rPr>
                <w:t>(A.4.1-1/1 OR A.4.1-1/2) AND A.4.1-2/7 AND A.4.1-3/1 AND E01</w:t>
              </w:r>
            </w:ins>
            <w:ins w:id="24" w:author="Vijay Balasubramanian (QCT)" w:date="2022-11-18T00:55:00Z">
              <w:r>
                <w:rPr>
                  <w:lang w:eastAsia="zh-CN"/>
                </w:rPr>
                <w:t>9</w:t>
              </w:r>
            </w:ins>
            <w:ins w:id="25" w:author="Vijay Balasubramanian (QCT)" w:date="2022-11-18T00:54:00Z">
              <w:r w:rsidRPr="004A1425">
                <w:rPr>
                  <w:lang w:eastAsia="zh-CN"/>
                </w:rPr>
                <w:t xml:space="preserve"> </w:t>
              </w:r>
              <w:r w:rsidRPr="004A1425">
                <w:t>THEN R ELSE N/A</w:t>
              </w:r>
            </w:ins>
          </w:p>
        </w:tc>
      </w:tr>
      <w:tr w:rsidR="00881692" w:rsidRPr="004A1425" w14:paraId="46C92FA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E6AC" w14:textId="77777777" w:rsidR="00881692" w:rsidRPr="004A1425" w:rsidRDefault="00881692" w:rsidP="00881692">
            <w:pPr>
              <w:pStyle w:val="TAN"/>
            </w:pPr>
            <w:r w:rsidRPr="004A1425">
              <w:t>C002</w:t>
            </w:r>
            <w:r w:rsidRPr="004A1425">
              <w:tab/>
              <w:t>IF (A.4.1-1/1 OR A.4.1-1/2) AND A.4.1-2/7 AND A.4.1-3/1 AND (A.4.1-2/3 OR A.4.1-2/5) THEN R ELSE N/A</w:t>
            </w:r>
          </w:p>
        </w:tc>
      </w:tr>
      <w:tr w:rsidR="00881692" w:rsidRPr="004A1425" w14:paraId="60DDA51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6B57F" w14:textId="77777777" w:rsidR="00881692" w:rsidRPr="004A1425" w:rsidRDefault="00881692" w:rsidP="00881692">
            <w:pPr>
              <w:pStyle w:val="TAN"/>
            </w:pPr>
            <w:r w:rsidRPr="004A1425">
              <w:t>C003</w:t>
            </w:r>
            <w:r w:rsidRPr="004A1425">
              <w:tab/>
              <w:t>IF (A.4.1-1/1 OR A.4.1-1/2) AND A.4.1-2/7 AND A.4.1-3/1 AND (A.4.3.2-1/14 OR A.4.3.2-1/15) THEN R ELSE N/A</w:t>
            </w:r>
          </w:p>
        </w:tc>
      </w:tr>
      <w:tr w:rsidR="00881692" w:rsidRPr="004A1425" w14:paraId="0F65AA1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29EDF" w14:textId="77777777" w:rsidR="00881692" w:rsidRPr="004A1425" w:rsidRDefault="00881692" w:rsidP="00881692">
            <w:pPr>
              <w:pStyle w:val="TAN"/>
            </w:pPr>
            <w:r w:rsidRPr="004A1425">
              <w:t>C003a</w:t>
            </w:r>
            <w:r w:rsidRPr="004A1425">
              <w:tab/>
              <w:t>IF A.4.1-1/1 AND A.4.1-2/7 AND A.4.1-3/1 AND (A.4.3.2-1/14 OR A.4.3.2-1/15) THEN R ELSE N/A</w:t>
            </w:r>
          </w:p>
        </w:tc>
      </w:tr>
      <w:tr w:rsidR="00881692" w:rsidRPr="004A1425" w14:paraId="67B0812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3B8029" w14:textId="77777777" w:rsidR="00881692" w:rsidRPr="004A1425" w:rsidRDefault="00881692" w:rsidP="00881692">
            <w:pPr>
              <w:pStyle w:val="TAN"/>
            </w:pPr>
            <w:r w:rsidRPr="004A1425">
              <w:t>C003b</w:t>
            </w:r>
            <w:r w:rsidRPr="004A1425">
              <w:tab/>
              <w:t>IF A.4.1-1/1 AND A.4.1-2/7 AND A.4.1-3/1 AND (A.4.3.2-1/14 OR A.4.3.2-1/15) AND (A.4.3.2-1/58 OR A.4.3.2-1/59 OR A.4.3.2-1/60) THEN R ELSE N/A</w:t>
            </w:r>
          </w:p>
        </w:tc>
      </w:tr>
      <w:tr w:rsidR="00881692" w:rsidRPr="004A1425" w14:paraId="100A16F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6BFD4" w14:textId="77777777" w:rsidR="00881692" w:rsidRPr="004A1425" w:rsidRDefault="00881692" w:rsidP="00881692">
            <w:pPr>
              <w:pStyle w:val="TAN"/>
            </w:pPr>
            <w:r w:rsidRPr="004A1425">
              <w:t>C004</w:t>
            </w:r>
            <w:r w:rsidRPr="004A1425">
              <w:tab/>
              <w:t>IF (A.4.1-1/1 OR A.4.1-1/2) AND A.4.1-2/7 AND A.4.1-3/1 AND (A.4.1-4A/1 OR A.4.1-4A/2 OR A.4.1-4A/5) AND A.4.3.2A.1-2/1 THEN R ELSE N/A</w:t>
            </w:r>
          </w:p>
        </w:tc>
      </w:tr>
      <w:tr w:rsidR="00881692" w:rsidRPr="004A1425" w14:paraId="740735D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09BD5" w14:textId="77777777" w:rsidR="00881692" w:rsidRPr="004A1425" w:rsidRDefault="00881692" w:rsidP="00881692">
            <w:pPr>
              <w:pStyle w:val="TAN"/>
            </w:pPr>
            <w:r w:rsidRPr="004A1425">
              <w:t>C005</w:t>
            </w:r>
            <w:r w:rsidRPr="004A1425">
              <w:tab/>
              <w:t>IF (A.4.1-1/1 OR A.4.1-1/2) AND A.4.1-2/7 AND A.4.1-3/1 AND A.4.1-4A/5 AND A.4.1-2/4 AND A.4.3.2A.1-1/1 AND A.4.1-3/1 THEN R ELSE N/A</w:t>
            </w:r>
          </w:p>
        </w:tc>
      </w:tr>
      <w:tr w:rsidR="00881692" w:rsidRPr="004A1425" w14:paraId="40987DD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A1FF3" w14:textId="77777777" w:rsidR="00881692" w:rsidRPr="004A1425" w:rsidRDefault="00881692" w:rsidP="00881692">
            <w:pPr>
              <w:pStyle w:val="TAN"/>
            </w:pPr>
            <w:r w:rsidRPr="004A1425">
              <w:t>C006</w:t>
            </w:r>
            <w:r w:rsidRPr="004A1425">
              <w:tab/>
              <w:t>IF A.4.1-1/2 AND A.4.1-2/8 AND A.4.1-3/1 THEN R ELSE N/A</w:t>
            </w:r>
          </w:p>
        </w:tc>
      </w:tr>
      <w:tr w:rsidR="00881692" w:rsidRPr="004A1425" w14:paraId="249E7EF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FEB9C" w14:textId="77777777" w:rsidR="00881692" w:rsidRPr="004A1425" w:rsidRDefault="00881692" w:rsidP="00881692">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881692" w:rsidRPr="004A1425" w14:paraId="480F5E6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A760A" w14:textId="77777777" w:rsidR="00881692" w:rsidRPr="004A1425" w:rsidRDefault="00881692" w:rsidP="00881692">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881692" w:rsidRPr="004A1425" w14:paraId="650C66E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6AB75" w14:textId="77777777" w:rsidR="00881692" w:rsidRPr="004A1425" w:rsidRDefault="00881692" w:rsidP="00881692">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881692" w:rsidRPr="004A1425" w14:paraId="11B40F9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42C4B" w14:textId="77777777" w:rsidR="00881692" w:rsidRPr="004A1425" w:rsidRDefault="00881692" w:rsidP="00881692">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881692" w:rsidRPr="004A1425" w14:paraId="1ACB564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5EABE" w14:textId="77777777" w:rsidR="00881692" w:rsidRPr="004A1425" w:rsidRDefault="00881692" w:rsidP="00881692">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881692" w:rsidRPr="004A1425" w14:paraId="4E3E335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A1181" w14:textId="77777777" w:rsidR="00881692" w:rsidRPr="004A1425" w:rsidRDefault="00881692" w:rsidP="00881692">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881692" w:rsidRPr="004A1425" w14:paraId="0F897E2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37FC5" w14:textId="77777777" w:rsidR="00881692" w:rsidRPr="004A1425" w:rsidRDefault="00881692" w:rsidP="00881692">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881692" w:rsidRPr="004A1425" w14:paraId="53FD24C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8C8D4" w14:textId="77777777" w:rsidR="00881692" w:rsidRPr="004A1425" w:rsidRDefault="00881692" w:rsidP="00881692">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881692" w:rsidRPr="004A1425" w14:paraId="6A3FA99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82C13" w14:textId="77777777" w:rsidR="00881692" w:rsidRPr="004A1425" w:rsidRDefault="00881692" w:rsidP="00881692">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881692" w:rsidRPr="004A1425" w14:paraId="229E7B9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59299F" w14:textId="77777777" w:rsidR="00881692" w:rsidRPr="004A1425" w:rsidRDefault="00881692" w:rsidP="00881692">
            <w:pPr>
              <w:pStyle w:val="TAN"/>
            </w:pPr>
            <w:r w:rsidRPr="004A1425">
              <w:t>C007</w:t>
            </w:r>
            <w:r w:rsidRPr="004A1425">
              <w:tab/>
              <w:t>IF A.4.1-1/2 AND A.4.1-2/8 AND A.4.1-3/1 AND A.4.3.2-1/22 THEN R ELSE N/A</w:t>
            </w:r>
          </w:p>
        </w:tc>
      </w:tr>
      <w:tr w:rsidR="00881692" w:rsidRPr="004A1425" w14:paraId="3B065D5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87752" w14:textId="77777777" w:rsidR="00881692" w:rsidRPr="004A1425" w:rsidRDefault="00881692" w:rsidP="00881692">
            <w:pPr>
              <w:pStyle w:val="TAN"/>
            </w:pPr>
            <w:r w:rsidRPr="004A1425">
              <w:t>C008</w:t>
            </w:r>
            <w:r w:rsidRPr="004A1425">
              <w:tab/>
              <w:t>IF A.4.1-1/2 AND A.4.1-2/8 AND A.4.1-3/1 AND NOT(A.4.3.2-1/22) THEN R ELSE N/A</w:t>
            </w:r>
          </w:p>
        </w:tc>
      </w:tr>
      <w:tr w:rsidR="00881692" w:rsidRPr="004A1425" w14:paraId="4E23AE2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83A5B" w14:textId="77777777" w:rsidR="00881692" w:rsidRPr="004A1425" w:rsidRDefault="00881692" w:rsidP="00881692">
            <w:pPr>
              <w:pStyle w:val="TAN"/>
            </w:pPr>
            <w:r w:rsidRPr="004A1425">
              <w:lastRenderedPageBreak/>
              <w:t>C009</w:t>
            </w:r>
            <w:r w:rsidRPr="004A1425">
              <w:tab/>
              <w:t>IF (A.4.1-1/1 OR A.4.1-1/2) AND A.4.1-3/2 AND A.4.1-4/1 AND A.4.3.2B.2.0-2/1 THEN R ELSE N/A</w:t>
            </w:r>
          </w:p>
        </w:tc>
      </w:tr>
      <w:tr w:rsidR="00881692" w:rsidRPr="004A1425" w14:paraId="2C8C09D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C894C" w14:textId="77777777" w:rsidR="00881692" w:rsidRPr="004A1425" w:rsidRDefault="00881692" w:rsidP="00881692">
            <w:pPr>
              <w:pStyle w:val="TAN"/>
            </w:pPr>
            <w:r w:rsidRPr="004A1425">
              <w:t>C009a</w:t>
            </w:r>
            <w:r w:rsidRPr="004A1425">
              <w:tab/>
              <w:t>IF (A.4.1-1/1 OR A.4.1-1/2) AND A.4.1-3/2 AND A.4.1-4/1 AND A.4.3.2B.2.0-1/1 THEN R ELSE N/A</w:t>
            </w:r>
          </w:p>
        </w:tc>
      </w:tr>
      <w:tr w:rsidR="00881692" w:rsidRPr="004A1425" w14:paraId="6599535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35AA6" w14:textId="77777777" w:rsidR="00881692" w:rsidRPr="004A1425" w:rsidRDefault="00881692" w:rsidP="00881692">
            <w:pPr>
              <w:pStyle w:val="TAN"/>
            </w:pPr>
            <w:r w:rsidRPr="004A1425">
              <w:t>C009</w:t>
            </w:r>
            <w:r w:rsidRPr="004A1425">
              <w:rPr>
                <w:rFonts w:eastAsia="SimSun"/>
                <w:lang w:eastAsia="zh-CN"/>
              </w:rPr>
              <w:t>z</w:t>
            </w:r>
            <w:r w:rsidRPr="004A1425">
              <w:tab/>
              <w:t>IF (A.4.1-1/1 OR A.4.1-1/2) AND A.4.1-3/2 AND A.4.1-4/1 AND A.4.3.2B.2.0-2/1 AND A.4.3.2-1/25 THEN R ELSE N/A</w:t>
            </w:r>
          </w:p>
        </w:tc>
      </w:tr>
      <w:tr w:rsidR="00881692" w:rsidRPr="004A1425" w14:paraId="33B1DD1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F23EC" w14:textId="77777777" w:rsidR="00881692" w:rsidRPr="004A1425" w:rsidRDefault="00881692" w:rsidP="00881692">
            <w:pPr>
              <w:pStyle w:val="TAN"/>
            </w:pPr>
            <w:r w:rsidRPr="004A1425">
              <w:t>C010</w:t>
            </w:r>
            <w:r w:rsidRPr="004A1425">
              <w:tab/>
              <w:t>IF (A.4.1-1/1 OR A.4.1-1/2) AND A.4.1-3/2 AND A.4.1-4/2 AND A.4.3.2B.2.0-2/1 THEN R ELSE N/A</w:t>
            </w:r>
          </w:p>
        </w:tc>
      </w:tr>
      <w:tr w:rsidR="00881692" w:rsidRPr="004A1425" w14:paraId="4A4204C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C8D35" w14:textId="77777777" w:rsidR="00881692" w:rsidRPr="004A1425" w:rsidRDefault="00881692" w:rsidP="00881692">
            <w:pPr>
              <w:pStyle w:val="TAN"/>
            </w:pPr>
            <w:r w:rsidRPr="004A1425">
              <w:t>C010a</w:t>
            </w:r>
            <w:r w:rsidRPr="004A1425">
              <w:tab/>
              <w:t>IF (A.4.1-1/1 OR A.4.1-1/2) AND A.4.1-3/2 AND A.4.1-4/2 AND A.4.3.2B.2.0-1/1 THEN R ELSE N/A</w:t>
            </w:r>
          </w:p>
        </w:tc>
      </w:tr>
      <w:tr w:rsidR="00881692" w:rsidRPr="004A1425" w14:paraId="471134B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DBD3A" w14:textId="77777777" w:rsidR="00881692" w:rsidRPr="004A1425" w:rsidRDefault="00881692" w:rsidP="00881692">
            <w:pPr>
              <w:pStyle w:val="TAN"/>
            </w:pPr>
            <w:r w:rsidRPr="004A1425">
              <w:t>C010</w:t>
            </w:r>
            <w:r w:rsidRPr="004A1425">
              <w:rPr>
                <w:rFonts w:eastAsia="SimSun"/>
                <w:lang w:eastAsia="zh-CN"/>
              </w:rPr>
              <w:t>z</w:t>
            </w:r>
            <w:r w:rsidRPr="004A1425">
              <w:tab/>
              <w:t>IF (A.4.1-1/1 OR A.4.1-1/2) AND A.4.1-3/2 AND A.4.1-4/2 AND A.4.3.2B.2.0-2/1 AND A.4.3.2-1/25 THEN R ELSE N/A</w:t>
            </w:r>
          </w:p>
        </w:tc>
      </w:tr>
      <w:tr w:rsidR="00881692" w:rsidRPr="004A1425" w14:paraId="5A86E09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20E1E4" w14:textId="77777777" w:rsidR="00881692" w:rsidRPr="004A1425" w:rsidRDefault="00881692" w:rsidP="00881692">
            <w:pPr>
              <w:pStyle w:val="TAN"/>
            </w:pPr>
            <w:r w:rsidRPr="004A1425">
              <w:t>C011</w:t>
            </w:r>
            <w:r w:rsidRPr="004A1425">
              <w:tab/>
              <w:t>IF (A.4.1-1/1 OR A.4.1-1/2) AND A.4.1-3/2 AND A.4.1-4/3 AND A.4.3.2B.2.0-2/1 THEN R ELSE N/A</w:t>
            </w:r>
          </w:p>
        </w:tc>
      </w:tr>
      <w:tr w:rsidR="00881692" w:rsidRPr="004A1425" w14:paraId="23CBAFF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3B963" w14:textId="77777777" w:rsidR="00881692" w:rsidRPr="004A1425" w:rsidRDefault="00881692" w:rsidP="00881692">
            <w:pPr>
              <w:pStyle w:val="TAN"/>
            </w:pPr>
            <w:r w:rsidRPr="004A1425">
              <w:t>C011a</w:t>
            </w:r>
            <w:r w:rsidRPr="004A1425">
              <w:tab/>
              <w:t>IF (A.4.1-1/1 OR A.4.1-1/2) AND A.4.1-3/2 AND A.4.1-4/3 AND A.4.3.2B.2.0-1/1 THEN R ELSE N/A</w:t>
            </w:r>
          </w:p>
        </w:tc>
      </w:tr>
      <w:tr w:rsidR="00881692" w:rsidRPr="004A1425" w14:paraId="049FABB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AFFAE" w14:textId="77777777" w:rsidR="00881692" w:rsidRPr="004A1425" w:rsidRDefault="00881692" w:rsidP="00881692">
            <w:pPr>
              <w:pStyle w:val="TAN"/>
            </w:pPr>
            <w:r w:rsidRPr="004A1425">
              <w:t>C011b</w:t>
            </w:r>
            <w:r w:rsidRPr="004A1425">
              <w:tab/>
              <w:t>IF (A.4.1-1/1 OR A.4.1-1/2) AND A.4.1-3/2 AND A.4.1-4/3 AND A.4.3.2B.2.0-2A/1 THEN R ELSE N/A</w:t>
            </w:r>
          </w:p>
        </w:tc>
      </w:tr>
      <w:tr w:rsidR="00881692" w:rsidRPr="004A1425" w14:paraId="72A7E1B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AC4AB" w14:textId="77777777" w:rsidR="00881692" w:rsidRPr="004A1425" w:rsidRDefault="00881692" w:rsidP="00881692">
            <w:pPr>
              <w:pStyle w:val="TAN"/>
            </w:pPr>
            <w:r w:rsidRPr="004A1425">
              <w:t>C011c</w:t>
            </w:r>
            <w:r w:rsidRPr="004A1425">
              <w:tab/>
              <w:t>IF (A.4.1-1/1 OR A.4.1-1/2) AND A.4.1-3/2 AND A.4.1-4/3 AND A.4.3.2B.2.0-1A/1 THEN R ELSE N/A</w:t>
            </w:r>
          </w:p>
        </w:tc>
      </w:tr>
      <w:tr w:rsidR="00881692" w:rsidRPr="004A1425" w14:paraId="678A534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BCED3" w14:textId="77777777" w:rsidR="00881692" w:rsidRPr="004A1425" w:rsidRDefault="00881692" w:rsidP="00881692">
            <w:pPr>
              <w:pStyle w:val="TAN"/>
            </w:pPr>
            <w:r w:rsidRPr="004A1425">
              <w:t>C011d</w:t>
            </w:r>
            <w:r w:rsidRPr="004A1425">
              <w:tab/>
              <w:t>IF (A.4.1-1/1 OR A.4.1-1/2) AND A.4.1-3/2 AND A.4.1-4/3 AND A.4.3.2B.2.0-2/2 AND A.4.3.2B.2.0-2A/1 THEN R ELSE N/A</w:t>
            </w:r>
          </w:p>
        </w:tc>
      </w:tr>
      <w:tr w:rsidR="00881692" w:rsidRPr="004A1425" w14:paraId="54FBACC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A012B" w14:textId="77777777" w:rsidR="00881692" w:rsidRPr="004A1425" w:rsidRDefault="00881692" w:rsidP="00881692">
            <w:pPr>
              <w:pStyle w:val="TAN"/>
            </w:pPr>
            <w:r w:rsidRPr="004A1425">
              <w:t>C011</w:t>
            </w:r>
            <w:r w:rsidRPr="004A1425">
              <w:rPr>
                <w:rFonts w:eastAsia="SimSun"/>
                <w:lang w:eastAsia="zh-CN"/>
              </w:rPr>
              <w:t>z</w:t>
            </w:r>
            <w:r w:rsidRPr="004A1425">
              <w:tab/>
              <w:t>IF (A.4.1-1/1 OR A.4.1-1/2) AND A.4.1-3/2 AND A.4.1-4/3 AND A.4.3.2B.2.0-2A/1 AND A.4.3.2-1/25 THEN R ELSE N/A</w:t>
            </w:r>
          </w:p>
        </w:tc>
      </w:tr>
      <w:tr w:rsidR="00881692" w:rsidRPr="004A1425" w14:paraId="54C8ED2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14109" w14:textId="77777777" w:rsidR="00881692" w:rsidRPr="004A1425" w:rsidRDefault="00881692" w:rsidP="00881692">
            <w:pPr>
              <w:pStyle w:val="TAN"/>
            </w:pPr>
            <w:r w:rsidRPr="004A1425">
              <w:t>C012</w:t>
            </w:r>
            <w:r w:rsidRPr="004A1425">
              <w:tab/>
              <w:t>IF (A.4.1-1/1 OR A.4.1-1/2) AND A.4.1-3/2 AND A.4.1-4/4 AND A.4.3.2B.2.0-2/1 THEN R ELSE N/A</w:t>
            </w:r>
          </w:p>
        </w:tc>
      </w:tr>
      <w:tr w:rsidR="00881692" w:rsidRPr="004A1425" w14:paraId="1CC11C7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3FE1AA" w14:textId="77777777" w:rsidR="00881692" w:rsidRPr="004A1425" w:rsidRDefault="00881692" w:rsidP="00881692">
            <w:pPr>
              <w:pStyle w:val="TAN"/>
            </w:pPr>
            <w:r w:rsidRPr="004A1425">
              <w:t>C012a</w:t>
            </w:r>
            <w:r w:rsidRPr="004A1425">
              <w:tab/>
              <w:t>IF (A.4.1-1/1 OR A.4.1-1/2) AND A.4.1-3/2 AND A.4.1-4/4 AND A.4.3.2B.2.0-1A/1 THEN R ELSE N/A</w:t>
            </w:r>
          </w:p>
        </w:tc>
      </w:tr>
      <w:tr w:rsidR="00881692" w:rsidRPr="004A1425" w14:paraId="6147E4B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CBAD2" w14:textId="77777777" w:rsidR="00881692" w:rsidRPr="004A1425" w:rsidRDefault="00881692" w:rsidP="00881692">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881692" w:rsidRPr="004A1425" w14:paraId="168556E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E96A1" w14:textId="77777777" w:rsidR="00881692" w:rsidRPr="004A1425" w:rsidRDefault="00881692" w:rsidP="00881692">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881692" w:rsidRPr="004A1425" w14:paraId="5A758F9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3F9DF" w14:textId="77777777" w:rsidR="00881692" w:rsidRPr="004A1425" w:rsidRDefault="00881692" w:rsidP="00881692">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881692" w:rsidRPr="004A1425" w14:paraId="3EFE20B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27ACE" w14:textId="77777777" w:rsidR="00881692" w:rsidRPr="004A1425" w:rsidRDefault="00881692" w:rsidP="00881692">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881692" w:rsidRPr="004A1425" w14:paraId="5620236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97A93" w14:textId="77777777" w:rsidR="00881692" w:rsidRPr="004A1425" w:rsidRDefault="00881692" w:rsidP="00881692">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881692" w:rsidRPr="004A1425" w14:paraId="482A47A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C1E7C" w14:textId="77777777" w:rsidR="00881692" w:rsidRPr="004A1425" w:rsidRDefault="00881692" w:rsidP="00881692">
            <w:pPr>
              <w:pStyle w:val="TAN"/>
            </w:pPr>
            <w:r w:rsidRPr="004A1425">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881692" w:rsidRPr="004A1425" w14:paraId="456A937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A9108" w14:textId="77777777" w:rsidR="00881692" w:rsidRPr="004A1425" w:rsidRDefault="00881692" w:rsidP="00881692">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881692" w:rsidRPr="004A1425" w14:paraId="53B608B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7C825" w14:textId="77777777" w:rsidR="00881692" w:rsidRPr="004A1425" w:rsidRDefault="00881692" w:rsidP="00881692">
            <w:pPr>
              <w:pStyle w:val="TAN"/>
            </w:pPr>
            <w:r w:rsidRPr="004A1425">
              <w:t>C012</w:t>
            </w:r>
            <w:r w:rsidRPr="004A1425">
              <w:rPr>
                <w:rFonts w:eastAsia="SimSun"/>
                <w:lang w:eastAsia="zh-CN"/>
              </w:rPr>
              <w:t>z</w:t>
            </w:r>
            <w:r w:rsidRPr="004A1425">
              <w:tab/>
              <w:t>IF (A.4.1-1/1 OR A.4.1-1/2) AND A.4.1-3/2 AND A.4.1-4/4 AND A.4.3.2B.2.0-2A/1 AND A.4.3.2-1/25 THEN R ELSE N/A</w:t>
            </w:r>
          </w:p>
        </w:tc>
      </w:tr>
      <w:tr w:rsidR="00881692" w:rsidRPr="004A1425" w14:paraId="0183E71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8FCB8" w14:textId="77777777" w:rsidR="00881692" w:rsidRPr="004A1425" w:rsidRDefault="00881692" w:rsidP="00881692">
            <w:pPr>
              <w:pStyle w:val="TAN"/>
            </w:pPr>
            <w:r w:rsidRPr="000E5C8A">
              <w:t>C012</w:t>
            </w:r>
            <w:r w:rsidRPr="000E5C8A">
              <w:rPr>
                <w:rFonts w:eastAsia="PMingLiU" w:hint="eastAsia"/>
                <w:lang w:eastAsia="zh-TW"/>
              </w:rPr>
              <w:t>xx</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5</w:t>
            </w:r>
            <w:r w:rsidRPr="000E5C8A">
              <w:t xml:space="preserve"> THEN R ELSE N/A</w:t>
            </w:r>
          </w:p>
        </w:tc>
      </w:tr>
      <w:tr w:rsidR="00881692" w:rsidRPr="004A1425" w14:paraId="2FF9CCF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4A1A3" w14:textId="77777777" w:rsidR="00881692" w:rsidRPr="004A1425" w:rsidRDefault="00881692" w:rsidP="00881692">
            <w:pPr>
              <w:pStyle w:val="TAN"/>
            </w:pPr>
            <w:r w:rsidRPr="000E5C8A">
              <w:t>C012</w:t>
            </w:r>
            <w:r w:rsidRPr="000E5C8A">
              <w:rPr>
                <w:rFonts w:eastAsia="PMingLiU" w:hint="eastAsia"/>
                <w:lang w:eastAsia="zh-TW"/>
              </w:rPr>
              <w:t>yy</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6</w:t>
            </w:r>
            <w:r w:rsidRPr="000E5C8A">
              <w:t xml:space="preserve"> THEN R ELSE N/A</w:t>
            </w:r>
          </w:p>
        </w:tc>
      </w:tr>
      <w:tr w:rsidR="00881692" w:rsidRPr="004A1425" w14:paraId="3792D71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93AD6" w14:textId="77777777" w:rsidR="00881692" w:rsidRPr="004A1425" w:rsidRDefault="00881692" w:rsidP="00881692">
            <w:pPr>
              <w:pStyle w:val="TAN"/>
            </w:pPr>
            <w:r w:rsidRPr="000E5C8A">
              <w:t>C012</w:t>
            </w:r>
            <w:r w:rsidRPr="000E5C8A">
              <w:rPr>
                <w:rFonts w:eastAsia="PMingLiU" w:hint="eastAsia"/>
                <w:lang w:eastAsia="zh-TW"/>
              </w:rPr>
              <w:t>zz</w:t>
            </w:r>
            <w:r w:rsidRPr="000E5C8A">
              <w:tab/>
              <w:t xml:space="preserve">IF (A.4.1-1/1 OR A.4.1-1/2) AND A.4.1-3/2 AND A.4.1-4/4 AND </w:t>
            </w:r>
            <w:r w:rsidRPr="000E5C8A">
              <w:rPr>
                <w:rFonts w:eastAsia="SimSun"/>
                <w:lang w:eastAsia="zh-CN"/>
              </w:rPr>
              <w:t>A.4.3.2B.2.0-2A/</w:t>
            </w:r>
            <w:r w:rsidRPr="000E5C8A">
              <w:rPr>
                <w:rFonts w:eastAsia="PMingLiU"/>
                <w:lang w:eastAsia="zh-TW"/>
              </w:rPr>
              <w:t>7</w:t>
            </w:r>
            <w:r w:rsidRPr="000E5C8A">
              <w:t xml:space="preserve"> THEN R ELSE N/A</w:t>
            </w:r>
          </w:p>
        </w:tc>
      </w:tr>
      <w:tr w:rsidR="00881692" w:rsidRPr="004A1425" w14:paraId="2F3F0C1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19147" w14:textId="77777777" w:rsidR="00881692" w:rsidRPr="004A1425" w:rsidRDefault="00881692" w:rsidP="00881692">
            <w:pPr>
              <w:pStyle w:val="TAN"/>
            </w:pPr>
            <w:r w:rsidRPr="000E5C8A">
              <w:t>C012</w:t>
            </w:r>
            <w:r w:rsidRPr="000E5C8A">
              <w:rPr>
                <w:rFonts w:eastAsia="PMingLiU" w:hint="eastAsia"/>
                <w:lang w:eastAsia="zh-TW"/>
              </w:rPr>
              <w:t>xz</w:t>
            </w:r>
            <w:r w:rsidRPr="000E5C8A">
              <w:tab/>
              <w:t xml:space="preserve">IF (A.4.1-1/1 OR A.4.1-1/2) AND A.4.1-3/2 AND A.4.1-4/4 AND </w:t>
            </w:r>
            <w:r w:rsidRPr="000E5C8A">
              <w:rPr>
                <w:rFonts w:eastAsia="SimSun"/>
                <w:lang w:eastAsia="zh-CN"/>
              </w:rPr>
              <w:t>A.4.3.2B.2.0-2A/</w:t>
            </w:r>
            <w:r w:rsidRPr="000E5C8A">
              <w:rPr>
                <w:rFonts w:eastAsia="PMingLiU"/>
                <w:lang w:eastAsia="zh-TW"/>
              </w:rPr>
              <w:t>8</w:t>
            </w:r>
            <w:r w:rsidRPr="000E5C8A">
              <w:t xml:space="preserve"> THEN R ELSE N/A</w:t>
            </w:r>
          </w:p>
        </w:tc>
      </w:tr>
      <w:tr w:rsidR="00881692" w:rsidRPr="004A1425" w14:paraId="498BDCA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E8F4A" w14:textId="77777777" w:rsidR="00881692" w:rsidRPr="004A1425" w:rsidRDefault="00881692" w:rsidP="00881692">
            <w:pPr>
              <w:pStyle w:val="TAN"/>
            </w:pPr>
            <w:r w:rsidRPr="004A1425">
              <w:t>C013</w:t>
            </w:r>
            <w:r w:rsidRPr="004A1425">
              <w:tab/>
              <w:t>IF (A.4.1-1/1 OR A.4.1-1/2) AND (A.4.1-3/2 OR A.4.1-3/3 OR A.4.1-3/5) AND (A.4.1-4/3 OR A.4.1-4/4) THEN R ELSE N/A</w:t>
            </w:r>
          </w:p>
        </w:tc>
      </w:tr>
      <w:tr w:rsidR="00881692" w:rsidRPr="004A1425" w14:paraId="61F60C6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DCE0A" w14:textId="77777777" w:rsidR="00881692" w:rsidRPr="004A1425" w:rsidRDefault="00881692" w:rsidP="00881692">
            <w:pPr>
              <w:pStyle w:val="TAN"/>
            </w:pPr>
            <w:r w:rsidRPr="004A1425">
              <w:t>C014</w:t>
            </w:r>
            <w:r w:rsidRPr="004A1425">
              <w:tab/>
              <w:t>IF (A.4.1-1/1 OR A.4.1-1/2) AND (A.4.1-3/2 OR A.4.1-3/3 OR A.4.1-3/5) AND (A.4.1-4/1 OR A.4.1-4/2 OR A.4.1-4/3 OR A.4.1-4/4) THEN R ELSE N/A</w:t>
            </w:r>
          </w:p>
        </w:tc>
      </w:tr>
      <w:tr w:rsidR="00881692" w:rsidRPr="004A1425" w14:paraId="30B9930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6C327" w14:textId="77777777" w:rsidR="00881692" w:rsidRPr="004A1425" w:rsidRDefault="00881692" w:rsidP="00881692">
            <w:pPr>
              <w:pStyle w:val="TAN"/>
            </w:pPr>
            <w:r w:rsidRPr="004A1425">
              <w:t>C015</w:t>
            </w:r>
            <w:r w:rsidRPr="004A1425">
              <w:tab/>
              <w:t>IF A.4.1-1/1 AND (A.4.1-3/1 OR A.4.1-3/2 OR A.4.1-3/3 OR A.4.1-3/5) AND NOT A.4.3.1-7a/2 THEN R ELSE N/A</w:t>
            </w:r>
          </w:p>
        </w:tc>
      </w:tr>
      <w:tr w:rsidR="00881692" w:rsidRPr="004A1425" w14:paraId="0D0106C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4B1211" w14:textId="77777777" w:rsidR="00881692" w:rsidRPr="004A1425" w:rsidRDefault="00881692" w:rsidP="00881692">
            <w:pPr>
              <w:pStyle w:val="TAN"/>
            </w:pPr>
            <w:r w:rsidRPr="004A1425">
              <w:t>C015b</w:t>
            </w:r>
            <w:r w:rsidRPr="004A1425">
              <w:tab/>
              <w:t>IF A.4.1-1/1 AND (A.4.1-3/1 OR A.4.1-3/2 OR A.4.1-3/3 OR A.4.1-3/5) AND A.4.3.2-1/6 AND NOT A.4.3.1-7a/2 THEN R ELSE N/A</w:t>
            </w:r>
          </w:p>
        </w:tc>
      </w:tr>
      <w:tr w:rsidR="00881692" w:rsidRPr="004A1425" w14:paraId="575DB2C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E73CE" w14:textId="77777777" w:rsidR="00881692" w:rsidRPr="004A1425" w:rsidRDefault="00881692" w:rsidP="00881692">
            <w:pPr>
              <w:pStyle w:val="TAN"/>
            </w:pPr>
            <w:r w:rsidRPr="004A1425">
              <w:t>C015c</w:t>
            </w:r>
            <w:r w:rsidRPr="004A1425">
              <w:tab/>
              <w:t>IF A.4.1-1/1 AND (A.4.1-3/1 OR A.4.1-3/2 OR A.4.1-3/3 OR A.4.1-3/5) AND A.4.3.2-1/66 AND NOT A.4.3.1-7a/2 THEN R ELSE N/A</w:t>
            </w:r>
          </w:p>
        </w:tc>
      </w:tr>
      <w:tr w:rsidR="00881692" w:rsidRPr="004A1425" w14:paraId="602C7E0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04965" w14:textId="77777777" w:rsidR="00881692" w:rsidRPr="004A1425" w:rsidRDefault="00881692" w:rsidP="00881692">
            <w:pPr>
              <w:pStyle w:val="TAN"/>
            </w:pPr>
            <w:r w:rsidRPr="004A1425">
              <w:t>C015x</w:t>
            </w:r>
            <w:r w:rsidRPr="004A1425">
              <w:tab/>
              <w:t>IF A.4.1-1/1 AND (A.4.1-3/1 OR A.4.1-3/2 OR A.4.1-3/3 OR A.4.1-3/5) AND A.4.3.9-1/1 AND NOT A.4.3.1-7a/2 THEN R ELSE N/A</w:t>
            </w:r>
          </w:p>
        </w:tc>
      </w:tr>
      <w:tr w:rsidR="00881692" w:rsidRPr="004A1425" w14:paraId="41F237C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AF629" w14:textId="77777777" w:rsidR="00881692" w:rsidRPr="004A1425" w:rsidRDefault="00881692" w:rsidP="00881692">
            <w:pPr>
              <w:pStyle w:val="TAN"/>
            </w:pPr>
            <w:r w:rsidRPr="004A1425">
              <w:lastRenderedPageBreak/>
              <w:t>C015y</w:t>
            </w:r>
            <w:r w:rsidRPr="004A1425">
              <w:tab/>
              <w:t>IF A.4.1-1/1 AND (A.4.1-3/1 OR A.4.1-3/2 OR A.4.1-3/3 OR A.4.1-3/5) AND A.4.3.2-1/33 AND NOT A.4.3.1-7a/2 THEN R ELSE N/A</w:t>
            </w:r>
          </w:p>
        </w:tc>
      </w:tr>
      <w:tr w:rsidR="00881692" w:rsidRPr="004A1425" w14:paraId="0A403C6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349BB" w14:textId="77777777" w:rsidR="00881692" w:rsidRPr="004A1425" w:rsidRDefault="00881692" w:rsidP="00881692">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881692" w:rsidRPr="004A1425" w14:paraId="4C42E74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9774F" w14:textId="77777777" w:rsidR="00881692" w:rsidRPr="004A1425" w:rsidRDefault="00881692" w:rsidP="00881692">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881692" w:rsidRPr="004A1425" w14:paraId="7E8CCA7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F062D" w14:textId="77777777" w:rsidR="00881692" w:rsidRPr="004A1425" w:rsidRDefault="00881692" w:rsidP="00881692">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881692" w:rsidRPr="004A1425" w14:paraId="7C2B2C6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FC9BC" w14:textId="77777777" w:rsidR="00881692" w:rsidRPr="004A1425" w:rsidRDefault="00881692" w:rsidP="00881692">
            <w:pPr>
              <w:pStyle w:val="TAN"/>
            </w:pPr>
            <w:r w:rsidRPr="004A1425">
              <w:t>C016x</w:t>
            </w:r>
            <w:r w:rsidRPr="004A1425">
              <w:tab/>
              <w:t>IF A.4.1-1/2 AND (A.4.1-3/1 OR A.4.1-3/2 OR A.4.1-3/3 OR A.4.1-3/5) AND A.4.3.9-1/1 AND NOT A.4.3.1-7a/3 THEN R ELSE N/A</w:t>
            </w:r>
          </w:p>
        </w:tc>
      </w:tr>
      <w:tr w:rsidR="00881692" w:rsidRPr="004A1425" w14:paraId="5B18A9C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3560B" w14:textId="77777777" w:rsidR="00881692" w:rsidRPr="004A1425" w:rsidRDefault="00881692" w:rsidP="00881692">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881692" w:rsidRPr="004A1425" w14:paraId="7F5BBD3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52F12" w14:textId="77777777" w:rsidR="00881692" w:rsidRPr="004A1425" w:rsidRDefault="00881692" w:rsidP="00881692">
            <w:pPr>
              <w:pStyle w:val="TAN"/>
            </w:pPr>
            <w:r w:rsidRPr="004A1425">
              <w:t>C017</w:t>
            </w:r>
            <w:r w:rsidRPr="004A1425">
              <w:tab/>
              <w:t>IF A.4.1-1/1 AND (A.4.1-3/1 OR A.4.1-3/2 OR A.4.1-3/3 OR A.4.1-3/5) AND (NOT A.4.3.9-1/2 AND A.4.3.9-4a/7 OR (A.4.3.9-4a/1 OR A.4.3.9-4a/2 OR A.4.3.9-4a/3 OR A.4.3.9-4a/66 OR A.4.3.9-4a/70)) THEN R ELSE N/A</w:t>
            </w:r>
          </w:p>
        </w:tc>
      </w:tr>
      <w:tr w:rsidR="00881692" w:rsidRPr="004A1425" w14:paraId="3946ED8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62A6F" w14:textId="77777777" w:rsidR="00881692" w:rsidRPr="004A1425" w:rsidRDefault="00881692" w:rsidP="00881692">
            <w:pPr>
              <w:pStyle w:val="TAN"/>
            </w:pPr>
            <w:r w:rsidRPr="004A1425">
              <w:t>C017b</w:t>
            </w:r>
            <w:r w:rsidRPr="004A1425">
              <w:tab/>
              <w:t>IF A.4.1-1/1 AND (A.4.1-3/1 OR A.4.1-3/2 OR A.4.1-3/3 OR A.4.1-3/5) AND (NOT A.4.3.9-1/2 AND A.4.3.9-4a/7 OR (A.4.3.9-4a/1 OR A.4.3.9-4a/2 OR A.4.3.9-4a/3 OR A.4.3.9-4a/66 OR A.4.3.9-4a/70)) AND A.4.3.2-1/6 THEN R ELSE N/A</w:t>
            </w:r>
          </w:p>
        </w:tc>
      </w:tr>
      <w:tr w:rsidR="00881692" w:rsidRPr="004A1425" w14:paraId="79F3289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2D145" w14:textId="77777777" w:rsidR="00881692" w:rsidRPr="004A1425" w:rsidRDefault="00881692" w:rsidP="00881692">
            <w:pPr>
              <w:pStyle w:val="TAN"/>
            </w:pPr>
            <w:r w:rsidRPr="004A1425">
              <w:t>C017c</w:t>
            </w:r>
            <w:r w:rsidRPr="004A1425">
              <w:tab/>
              <w:t>IF A.4.1-1/1 AND (A.4.1-3/1 OR A.4.1-3/2 OR A.4.1-3/3 OR A.4.1-3/5) AND (NOT A.4.3.9-1/2 AND A.4.3.9-4a/7 OR (A.4.3.9-4a/1 OR A.4.3.9-4a/2 OR A.4.3.9-4a/3 OR A.4.3.9-4a/66 OR A.4.3.9-4a/70)) AND A.4.3.2-1/66 THEN R ELSE N/A</w:t>
            </w:r>
          </w:p>
        </w:tc>
      </w:tr>
      <w:tr w:rsidR="00881692" w:rsidRPr="004A1425" w14:paraId="043E363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A2C9D" w14:textId="77777777" w:rsidR="00881692" w:rsidRPr="004A1425" w:rsidRDefault="00881692" w:rsidP="00881692">
            <w:pPr>
              <w:pStyle w:val="TAN"/>
            </w:pPr>
            <w:r w:rsidRPr="004A1425">
              <w:t>C017x</w:t>
            </w:r>
            <w:r w:rsidRPr="004A1425">
              <w:tab/>
              <w:t>IF A.4.1-1/1 AND (A.4.1-3/1 OR A.4.1-3/2 OR A.4.1-3/3 OR A.4.1-3/5) AND (NOT A.4.3.9-1/2 AND A.4.3.9-4a/7 OR (A.4.3.9-4a/1 OR A.4.3.9-4a/2 OR A.4.3.9-4a/3 OR A.4.3.9-4a/66 OR A.4.3.9-4a/70)) AND A.4.3.9-1/1 THEN R ELSE N/A</w:t>
            </w:r>
          </w:p>
        </w:tc>
      </w:tr>
      <w:tr w:rsidR="00881692" w:rsidRPr="004A1425" w14:paraId="1A8F74A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291C7" w14:textId="77777777" w:rsidR="00881692" w:rsidRPr="004A1425" w:rsidRDefault="00881692" w:rsidP="00881692">
            <w:pPr>
              <w:pStyle w:val="TAN"/>
            </w:pPr>
            <w:r w:rsidRPr="004A1425">
              <w:t>C017y</w:t>
            </w:r>
            <w:r w:rsidRPr="004A1425">
              <w:tab/>
              <w:t>IF A.4.1-1/1 AND (A.4.1-3/1 OR A.4.1-3/2 OR A.4.1-3/3 OR A.4.1-3/5) AND (NOT A.4.3.9-1/2 AND A.4.3.9-4a/7 OR (A.4.3.9-4a/1 OR A.4.3.9-4a/2 OR A.4.3.9-4a/3 OR A.4.3.9-4a/66 OR A.4.3.9-4a/70)) AND A.4.3.2-1/33 THEN R ELSE N/A</w:t>
            </w:r>
          </w:p>
        </w:tc>
      </w:tr>
      <w:tr w:rsidR="00881692" w:rsidRPr="004A1425" w14:paraId="76BF24B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B7188" w14:textId="77777777" w:rsidR="00881692" w:rsidRPr="004A1425" w:rsidRDefault="00881692" w:rsidP="00881692">
            <w:pPr>
              <w:pStyle w:val="TAN"/>
            </w:pPr>
            <w:r w:rsidRPr="004A1425">
              <w:t>C017z</w:t>
            </w:r>
            <w:r w:rsidRPr="004A1425">
              <w:tab/>
              <w:t>IF A.4.1-1/2 AND (A.4.1-3/1 OR A.4.1-3/2 OR A.4.1-3/3 OR A.4.1-3/5) AND (NOT A.4.3.9-1/2 AND A.4.3.9-4a/7 OR (A.4.3.9-4a/1 OR A.4.3.9-4a/2 OR A.4.3.9-4a/3 OR A.4.3.9-4a/66 OR A.4.3.9-4a/70)) AND A.4.3.2-1/33 THEN R ELSE N/A</w:t>
            </w:r>
          </w:p>
        </w:tc>
      </w:tr>
      <w:tr w:rsidR="00881692" w:rsidRPr="004A1425" w14:paraId="3DFBB92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0E7DD" w14:textId="77777777" w:rsidR="00881692" w:rsidRPr="004A1425" w:rsidRDefault="00881692" w:rsidP="00881692">
            <w:pPr>
              <w:pStyle w:val="TAN"/>
            </w:pPr>
            <w:r w:rsidRPr="004A1425">
              <w:t>C017g</w:t>
            </w:r>
            <w:r w:rsidRPr="004A1425">
              <w:tab/>
              <w:t>C001 AND E016 AND (NOT A.4.3.9-1/2 AND A.4.3.9-4a/7 OR (A.4.3.9-4a/1 OR A.4.3.9-4a/2 OR A.4.3.9-4a/3 OR A.4.3.9-4a/66 OR A.4.3.9-4a/70)) THEN R ELSE N/A</w:t>
            </w:r>
          </w:p>
        </w:tc>
      </w:tr>
      <w:tr w:rsidR="00881692" w:rsidRPr="004A1425" w14:paraId="5220DE3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B5CB7" w14:textId="77777777" w:rsidR="00881692" w:rsidRPr="004A1425" w:rsidRDefault="00881692" w:rsidP="00881692">
            <w:pPr>
              <w:pStyle w:val="TAN"/>
            </w:pPr>
            <w:r w:rsidRPr="004A1425">
              <w:t>C017h</w:t>
            </w:r>
            <w:r w:rsidRPr="004A1425">
              <w:tab/>
              <w:t>C001 AND E017 AND (NOT A.4.3.9-1/2 AND A.4.3.9-4a/7 OR (A.4.3.9-4a/1 OR A.4.3.9-4a/2 OR A.4.3.9-4a/3 OR A.4.3.9-4a/66 OR A.4.3.9-4a/70)) THEN R ELSE N/A</w:t>
            </w:r>
          </w:p>
        </w:tc>
      </w:tr>
      <w:tr w:rsidR="00881692" w:rsidRPr="004A1425" w14:paraId="07865D0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A39C0" w14:textId="77777777" w:rsidR="00881692" w:rsidRPr="004A1425" w:rsidRDefault="00881692" w:rsidP="00881692">
            <w:pPr>
              <w:pStyle w:val="TAN"/>
            </w:pPr>
            <w:r w:rsidRPr="004A1425">
              <w:t>C017i</w:t>
            </w:r>
            <w:r w:rsidRPr="004A1425">
              <w:tab/>
              <w:t>C001 AND E018 AND (NOT A.4.3.9-1/2 AND A.4.3.9-4a/7 OR (A.4.3.9-4a/1 OR A.4.3.9-4a/2 OR A.4.3.9-4a/3 OR A.4.3.9-4a/66 OR A.4.3.9-4a/70)) THEN R ELSE N/A</w:t>
            </w:r>
          </w:p>
        </w:tc>
      </w:tr>
      <w:tr w:rsidR="00881692" w:rsidRPr="004A1425" w14:paraId="277E301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CC7EA" w14:textId="77777777" w:rsidR="00881692" w:rsidRPr="004A1425" w:rsidRDefault="00881692" w:rsidP="00881692">
            <w:pPr>
              <w:pStyle w:val="TAN"/>
            </w:pPr>
            <w:r w:rsidRPr="004A1425">
              <w:t>C017j</w:t>
            </w:r>
            <w:r w:rsidRPr="004A1425">
              <w:tab/>
              <w:t>C001 AND E003a AND (NOT A.4.3.9-1/2 AND A.4.3.9-4a/7 OR (A.4.3.9-4a/1 OR A.4.3.9-4a/2 OR A.4.3.9-4a/3 OR A.4.3.9-4a/66 OR A.4.3.9-4a/70)) THEN R ELSE N/A</w:t>
            </w:r>
          </w:p>
        </w:tc>
      </w:tr>
      <w:tr w:rsidR="00881692" w:rsidRPr="004A1425" w14:paraId="44672FA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74177" w14:textId="77777777" w:rsidR="00881692" w:rsidRPr="004A1425" w:rsidRDefault="00881692" w:rsidP="00881692">
            <w:pPr>
              <w:pStyle w:val="TAN"/>
            </w:pPr>
            <w:r w:rsidRPr="004A1425">
              <w:t>C018</w:t>
            </w:r>
            <w:r w:rsidRPr="004A1425">
              <w:tab/>
              <w:t>IF (A.4.1-1/1 OR A.4.1-1/2) AND A.4.1-2/7 AND A.4.1-3/1 AND 4.3.2-1/9 THEN R ELSE N/A</w:t>
            </w:r>
          </w:p>
        </w:tc>
      </w:tr>
      <w:tr w:rsidR="00881692" w:rsidRPr="004A1425" w14:paraId="2747CC7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CB13A" w14:textId="77777777" w:rsidR="00881692" w:rsidRPr="004A1425" w:rsidRDefault="00881692" w:rsidP="00881692">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881692" w:rsidRPr="004A1425" w14:paraId="7365CE8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B0B1B" w14:textId="77777777" w:rsidR="00881692" w:rsidRPr="004A1425" w:rsidRDefault="00881692" w:rsidP="00881692">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881692" w:rsidRPr="004A1425" w14:paraId="6D599B8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18C21" w14:textId="77777777" w:rsidR="00881692" w:rsidRPr="004A1425" w:rsidRDefault="00881692" w:rsidP="00881692">
            <w:pPr>
              <w:pStyle w:val="TAN"/>
            </w:pPr>
            <w:r w:rsidRPr="004A1425">
              <w:lastRenderedPageBreak/>
              <w:t>C019c</w:t>
            </w:r>
            <w:r w:rsidRPr="004A1425">
              <w:tab/>
              <w:t>IF A.4.1-1/2 AND (A.4.1-3/1 OR A.4.1-3/2 OR A.4.1-3/3 OR A.4.1-3/5) AND (NOT A.4.3.9-1/2 AND (A.4.3.9-4b/38 OR A.4.3.9-4b/41 OR A.4.3.9-4b/77 OR A.4.3.9-4b/78 OR A.4.3.9-4b/79) OR (A.4.3.9-4b/34 OR A.4.3.9-4b/39 OR A.4.3.9-4b/40 OR A.4.3.9-4b/48)) AND A.4.3.2-1/66 THEN R ELSE N/A</w:t>
            </w:r>
          </w:p>
        </w:tc>
      </w:tr>
      <w:tr w:rsidR="00881692" w:rsidRPr="004A1425" w14:paraId="1831006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0D6E6" w14:textId="77777777" w:rsidR="00881692" w:rsidRPr="004A1425" w:rsidRDefault="00881692" w:rsidP="00881692">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881692" w:rsidRPr="004A1425" w14:paraId="5B0F7A0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813B" w14:textId="77777777" w:rsidR="00881692" w:rsidRPr="004A1425" w:rsidRDefault="00881692" w:rsidP="00881692">
            <w:pPr>
              <w:pStyle w:val="TAN"/>
            </w:pPr>
            <w:r w:rsidRPr="004A1425">
              <w:t>C020</w:t>
            </w:r>
            <w:r w:rsidRPr="004A1425">
              <w:tab/>
              <w:t>IF (A.4.1-1/1 OR A.4.1-1/2) AND (A.4.1-3/2 OR A.4.1-3/3 OR A.4.1-3/5) THEN R ELSE N/A</w:t>
            </w:r>
          </w:p>
        </w:tc>
      </w:tr>
      <w:tr w:rsidR="00881692" w:rsidRPr="004A1425" w14:paraId="070B415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9C804" w14:textId="77777777" w:rsidR="00881692" w:rsidRPr="004A1425" w:rsidRDefault="00881692" w:rsidP="00881692">
            <w:pPr>
              <w:pStyle w:val="TAN"/>
            </w:pPr>
            <w:r w:rsidRPr="004A1425">
              <w:t>C021</w:t>
            </w:r>
            <w:r w:rsidRPr="004A1425">
              <w:tab/>
              <w:t>IF (A.4.1-4/1 OR A.4.1-4/2 OR A.4.1-4/3 OR A.4.1-4/5) AND A.4.1-3/2 THEN R ELSE N/A</w:t>
            </w:r>
          </w:p>
        </w:tc>
      </w:tr>
      <w:tr w:rsidR="00881692" w:rsidRPr="004A1425" w14:paraId="38655A1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71C4B" w14:textId="77777777" w:rsidR="00881692" w:rsidRPr="004A1425" w:rsidRDefault="00881692" w:rsidP="00881692">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881692" w:rsidRPr="004A1425" w14:paraId="19B8739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DECF7" w14:textId="77777777" w:rsidR="00881692" w:rsidRPr="004A1425" w:rsidRDefault="00881692" w:rsidP="00881692">
            <w:pPr>
              <w:pStyle w:val="TAN"/>
            </w:pPr>
            <w:r w:rsidRPr="004A1425">
              <w:t>C021b</w:t>
            </w:r>
            <w:r w:rsidRPr="004A1425">
              <w:tab/>
              <w:t>IF A.4.1-1/1 AND (A.4.1-4/1 OR A.4.1-4/2 OR A.4.1-4/3 OR A.4.1-4/5) AND A.4.1-3/2 THEN R ELSE N/A</w:t>
            </w:r>
          </w:p>
        </w:tc>
      </w:tr>
      <w:tr w:rsidR="00881692" w:rsidRPr="004A1425" w14:paraId="59A033F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6E947" w14:textId="77777777" w:rsidR="00881692" w:rsidRPr="004A1425" w:rsidRDefault="00881692" w:rsidP="00881692">
            <w:pPr>
              <w:pStyle w:val="TAN"/>
            </w:pPr>
            <w:r w:rsidRPr="004A1425">
              <w:t>C022</w:t>
            </w:r>
            <w:r w:rsidRPr="004A1425">
              <w:tab/>
              <w:t>IF (A.4.1-4/4 OR A.4.1-4/5) AND A.4.1-3/2 THEN R ELSE N/A</w:t>
            </w:r>
          </w:p>
        </w:tc>
      </w:tr>
      <w:tr w:rsidR="00881692" w:rsidRPr="004A1425" w14:paraId="7088E4C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574A5" w14:textId="77777777" w:rsidR="00881692" w:rsidRPr="004A1425" w:rsidRDefault="00881692" w:rsidP="00881692">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881692" w:rsidRPr="004A1425" w14:paraId="0A62194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ED79A" w14:textId="77777777" w:rsidR="00881692" w:rsidRPr="004A1425" w:rsidRDefault="00881692" w:rsidP="00881692">
            <w:pPr>
              <w:pStyle w:val="TAN"/>
            </w:pPr>
            <w:r w:rsidRPr="004A1425">
              <w:t>C023</w:t>
            </w:r>
            <w:r w:rsidRPr="004A1425">
              <w:tab/>
              <w:t>IF A.4.1-4/5 AND A.4.1-3/2 THEN R ELSE N/A</w:t>
            </w:r>
          </w:p>
        </w:tc>
      </w:tr>
      <w:tr w:rsidR="00881692" w:rsidRPr="004A1425" w14:paraId="1CC3D7A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03C3D" w14:textId="77777777" w:rsidR="00881692" w:rsidRPr="004A1425" w:rsidRDefault="00881692" w:rsidP="00881692">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881692" w:rsidRPr="004A1425" w14:paraId="13C24ED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45C36" w14:textId="77777777" w:rsidR="00881692" w:rsidRPr="004A1425" w:rsidRDefault="00881692" w:rsidP="00881692">
            <w:pPr>
              <w:pStyle w:val="TAN"/>
            </w:pPr>
            <w:r w:rsidRPr="004A1425">
              <w:t>C024</w:t>
            </w:r>
            <w:r w:rsidRPr="004A1425">
              <w:tab/>
              <w:t>IF A.4.1-1/1 AND A.4.1-2/7 AND A.4.1-3/1 THEN R ELSE N/A</w:t>
            </w:r>
          </w:p>
        </w:tc>
      </w:tr>
      <w:tr w:rsidR="00881692" w:rsidRPr="004A1425" w14:paraId="5C17A60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79C66" w14:textId="77777777" w:rsidR="00881692" w:rsidRPr="004A1425" w:rsidRDefault="00881692" w:rsidP="00881692">
            <w:pPr>
              <w:pStyle w:val="TAN"/>
            </w:pPr>
            <w:r w:rsidRPr="004A1425">
              <w:t>C025</w:t>
            </w:r>
            <w:r w:rsidRPr="004A1425">
              <w:tab/>
              <w:t>IF ((A.4.1-1/1 AND [10]A.4.1-1/1) OR (A.4.1-1/1 AND [10]A.4.1-1/2) OR (A.4.1-1/2 AND [10]A.4.1-1/1) OR (A.4.1-1/2 AND [10]A.4.1-1/2)) AND A.4.1-3/1 THEN R ELSE N/A</w:t>
            </w:r>
          </w:p>
        </w:tc>
      </w:tr>
      <w:tr w:rsidR="00881692" w:rsidRPr="004A1425" w14:paraId="4A38A14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A5F59" w14:textId="77777777" w:rsidR="00881692" w:rsidRPr="004A1425" w:rsidRDefault="00881692" w:rsidP="00881692">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881692" w:rsidRPr="004A1425" w14:paraId="0EB7DA8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F6F90" w14:textId="77777777" w:rsidR="00881692" w:rsidRPr="004A1425" w:rsidRDefault="00881692" w:rsidP="00881692">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881692" w:rsidRPr="004A1425" w14:paraId="7411F82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83B26" w14:textId="77777777" w:rsidR="00881692" w:rsidRPr="004A1425" w:rsidRDefault="00881692" w:rsidP="00881692">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881692" w:rsidRPr="004A1425" w14:paraId="4105831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A81E1" w14:textId="77777777" w:rsidR="00881692" w:rsidRPr="004A1425" w:rsidRDefault="00881692" w:rsidP="00881692">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881692" w:rsidRPr="004A1425" w14:paraId="5187D8F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39215" w14:textId="77777777" w:rsidR="00881692" w:rsidRPr="004A1425" w:rsidRDefault="00881692" w:rsidP="00881692">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881692" w:rsidRPr="004A1425" w14:paraId="7D33F4D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C45F0" w14:textId="77777777" w:rsidR="00881692" w:rsidRPr="004A1425" w:rsidRDefault="00881692" w:rsidP="00881692">
            <w:pPr>
              <w:pStyle w:val="TAN"/>
            </w:pPr>
            <w:r w:rsidRPr="004A1425">
              <w:t>C026</w:t>
            </w:r>
            <w:r w:rsidRPr="004A1425">
              <w:tab/>
              <w:t>IF (A.4.1-4/1 OR A.4.1-4/2 OR A.4.1-4/3 OR A.4.1-4/5) AND A.4.1-3/2 AND 4.3.6-1/11 THEN R ELSE N/A</w:t>
            </w:r>
          </w:p>
        </w:tc>
      </w:tr>
      <w:tr w:rsidR="00881692" w:rsidRPr="004A1425" w14:paraId="56B3020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477C1" w14:textId="77777777" w:rsidR="00881692" w:rsidRPr="004A1425" w:rsidRDefault="00881692" w:rsidP="00881692">
            <w:pPr>
              <w:pStyle w:val="TAN"/>
            </w:pPr>
            <w:r w:rsidRPr="004A1425">
              <w:t>C027</w:t>
            </w:r>
            <w:r w:rsidRPr="004A1425">
              <w:tab/>
            </w:r>
            <w:r w:rsidRPr="004A1425">
              <w:rPr>
                <w:lang w:eastAsia="zh-CN"/>
              </w:rPr>
              <w:t>Void</w:t>
            </w:r>
          </w:p>
        </w:tc>
      </w:tr>
      <w:tr w:rsidR="00881692" w:rsidRPr="004A1425" w14:paraId="11FA3AE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0A081" w14:textId="77777777" w:rsidR="00881692" w:rsidRPr="004A1425" w:rsidRDefault="00881692" w:rsidP="00881692">
            <w:pPr>
              <w:pStyle w:val="TAN"/>
            </w:pPr>
            <w:r w:rsidRPr="004A1425">
              <w:t>C028</w:t>
            </w:r>
            <w:r w:rsidRPr="004A1425">
              <w:tab/>
              <w:t>IF (A.4.1-1/1 OR A.4.1-1/2) AND A.4.1-3/1 AND 4.3.6-1/11 THEN R ELSE N/A</w:t>
            </w:r>
          </w:p>
        </w:tc>
      </w:tr>
      <w:tr w:rsidR="00881692" w:rsidRPr="004A1425" w14:paraId="4326091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34334" w14:textId="77777777" w:rsidR="00881692" w:rsidRPr="004A1425" w:rsidRDefault="00881692" w:rsidP="00881692">
            <w:pPr>
              <w:pStyle w:val="TAN"/>
            </w:pPr>
            <w:r w:rsidRPr="004A1425">
              <w:t>C029</w:t>
            </w:r>
            <w:r w:rsidRPr="004A1425">
              <w:tab/>
              <w:t>IF (A.4.1-1/1 OR A.4.1-1/2) AND A.4.1-3/1 AND 4.3.2-1/9 THEN R ELSE N/A</w:t>
            </w:r>
          </w:p>
        </w:tc>
      </w:tr>
      <w:tr w:rsidR="00881692" w:rsidRPr="004A1425" w14:paraId="3DFAE23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6AF96" w14:textId="77777777" w:rsidR="00881692" w:rsidRPr="004A1425" w:rsidRDefault="00881692" w:rsidP="00881692">
            <w:pPr>
              <w:pStyle w:val="TAN"/>
            </w:pPr>
            <w:r w:rsidRPr="004A1425">
              <w:t>C030</w:t>
            </w:r>
            <w:r w:rsidRPr="004A1425">
              <w:tab/>
              <w:t>IF (A.4.1-4/1 OR A.4.1-4/2 OR A.4.1-4/3 OR A.4.1-4/5) AND A.4.1-3/2 AND A.4.3.2-1/9 THEN R ELSE N/A</w:t>
            </w:r>
          </w:p>
        </w:tc>
      </w:tr>
      <w:tr w:rsidR="00881692" w:rsidRPr="004A1425" w14:paraId="3354CF0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60258" w14:textId="77777777" w:rsidR="00881692" w:rsidRPr="004A1425" w:rsidRDefault="00881692" w:rsidP="00881692">
            <w:pPr>
              <w:pStyle w:val="TAN"/>
            </w:pPr>
            <w:r w:rsidRPr="004A1425">
              <w:t>C030a</w:t>
            </w:r>
            <w:r w:rsidRPr="004A1425">
              <w:tab/>
              <w:t>IF (A.4.1-4/4 OR A.4.1-4/5) AND A.4.1-3/2 AND A.4.3.2-1/9 THEN R ELSE N/A</w:t>
            </w:r>
          </w:p>
        </w:tc>
      </w:tr>
      <w:tr w:rsidR="00881692" w:rsidRPr="004A1425" w14:paraId="77A528F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7DA79" w14:textId="77777777" w:rsidR="00881692" w:rsidRPr="004A1425" w:rsidRDefault="00881692" w:rsidP="00881692">
            <w:pPr>
              <w:pStyle w:val="TAN"/>
            </w:pPr>
            <w:r w:rsidRPr="004A1425">
              <w:t>C031</w:t>
            </w:r>
            <w:r w:rsidRPr="004A1425">
              <w:tab/>
              <w:t>IF (A.4.1-1/1 OR A.4.1-1/2) AND A.4.1-2/7 AND A.4.1-3/1 AND (A.4.1-4A/1 OR A.4.1-4A/2 OR A.4.1-4A/5) AND A.4.3.2A.1-1/1 THEN R ELSE N/A</w:t>
            </w:r>
          </w:p>
        </w:tc>
      </w:tr>
      <w:tr w:rsidR="00881692" w:rsidRPr="004A1425" w14:paraId="4EEEA53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C510" w14:textId="77777777" w:rsidR="00881692" w:rsidRPr="004A1425" w:rsidRDefault="00881692" w:rsidP="00881692">
            <w:pPr>
              <w:pStyle w:val="TAN"/>
            </w:pPr>
            <w:r w:rsidRPr="004A1425">
              <w:t>C032</w:t>
            </w:r>
            <w:r w:rsidRPr="004A1425">
              <w:tab/>
              <w:t>IF (A.4.1-4/1 OR A.4.1-4/2 OR A.4.1-4/3 OR A.4.1-4/5) AND A.4.1-3/2 AND (A.4.1-2/3 OR A.4.1-2/5) THEN R ELSE N/A</w:t>
            </w:r>
          </w:p>
        </w:tc>
      </w:tr>
      <w:tr w:rsidR="00881692" w:rsidRPr="004A1425" w14:paraId="3772C26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4335A" w14:textId="77777777" w:rsidR="00881692" w:rsidRPr="004A1425" w:rsidRDefault="00881692" w:rsidP="00881692">
            <w:pPr>
              <w:pStyle w:val="TAN"/>
            </w:pPr>
            <w:r w:rsidRPr="004A1425">
              <w:t>C033</w:t>
            </w:r>
            <w:r w:rsidRPr="004A1425">
              <w:tab/>
              <w:t>IF (A.4.1-1/1 OR A.4.1-1/2) AND A.4.1-2/7 AND A.4.1-3/1 AND (A.4.1-4A/1 OR A.4.1-4A/2 OR A.4.1-4A/5) AND A.4.3.2A.1-1/2 THEN R ELSE N/A</w:t>
            </w:r>
          </w:p>
        </w:tc>
      </w:tr>
      <w:tr w:rsidR="00881692" w:rsidRPr="004A1425" w14:paraId="3337E60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91142" w14:textId="77777777" w:rsidR="00881692" w:rsidRPr="004A1425" w:rsidRDefault="00881692" w:rsidP="00881692">
            <w:pPr>
              <w:pStyle w:val="TAN"/>
            </w:pPr>
            <w:r w:rsidRPr="004A1425">
              <w:t>C034</w:t>
            </w:r>
            <w:r w:rsidRPr="004A1425">
              <w:tab/>
              <w:t>IF (A.4.1-1/1 OR A.4.1-1/2) AND A.4.1-2/7 AND A.4.1-3/1 AND A.4.3.6-1/6 THEN R ELSE N/A</w:t>
            </w:r>
          </w:p>
        </w:tc>
      </w:tr>
      <w:tr w:rsidR="00881692" w:rsidRPr="004A1425" w14:paraId="0A6CBEF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02DE1" w14:textId="77777777" w:rsidR="00881692" w:rsidRPr="004A1425" w:rsidRDefault="00881692" w:rsidP="00881692">
            <w:pPr>
              <w:pStyle w:val="TAN"/>
            </w:pPr>
            <w:r w:rsidRPr="004A1425">
              <w:t>C035</w:t>
            </w:r>
            <w:r w:rsidRPr="004A1425">
              <w:tab/>
              <w:t>IF (A.4.1-4/1 OR A.4.1-4/2 OR A.4.1-4/3 OR A.4.1-4/5) AND A.4.1-3/2 AND A.4.3.6-1/6 THEN R ELSE N/A</w:t>
            </w:r>
          </w:p>
        </w:tc>
      </w:tr>
      <w:tr w:rsidR="00881692" w:rsidRPr="004A1425" w14:paraId="22DF59B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70CB6" w14:textId="77777777" w:rsidR="00881692" w:rsidRPr="004A1425" w:rsidRDefault="00881692" w:rsidP="00881692">
            <w:pPr>
              <w:pStyle w:val="TAN"/>
            </w:pPr>
            <w:r w:rsidRPr="004A1425">
              <w:t>C036</w:t>
            </w:r>
            <w:r w:rsidRPr="004A1425">
              <w:tab/>
              <w:t>IF (A.4.1-1/1 OR A.4.1-1/2) AND A.4.1-2/7 AND A.4.1-3/1 AND (A.4.1-4A/1 OR A.4.1-4A/2 OR A.4.1-4A/5) AND A.4.3.2A.1-1/3 THEN R ELSE N/A</w:t>
            </w:r>
          </w:p>
        </w:tc>
      </w:tr>
      <w:tr w:rsidR="00881692" w:rsidRPr="004A1425" w14:paraId="111FEBF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136CB" w14:textId="77777777" w:rsidR="00881692" w:rsidRPr="004A1425" w:rsidRDefault="00881692" w:rsidP="00881692">
            <w:pPr>
              <w:pStyle w:val="TAN"/>
            </w:pPr>
            <w:r w:rsidRPr="004A1425">
              <w:t>C037</w:t>
            </w:r>
            <w:r w:rsidRPr="004A1425">
              <w:tab/>
              <w:t>IF (A.4.1-1/1 OR A.4.1-1/2) AND A.4.1-2/7 AND A.4.1-3/1 AND A.4.3.6-1/41 THEN R ELSE N/A</w:t>
            </w:r>
          </w:p>
        </w:tc>
      </w:tr>
      <w:tr w:rsidR="00881692" w:rsidRPr="004A1425" w14:paraId="4C9F2F4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CB4C2" w14:textId="77777777" w:rsidR="00881692" w:rsidRPr="004A1425" w:rsidRDefault="00881692" w:rsidP="00881692">
            <w:pPr>
              <w:pStyle w:val="TAN"/>
            </w:pPr>
            <w:r w:rsidRPr="004A1425">
              <w:lastRenderedPageBreak/>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881692" w:rsidRPr="004A1425" w14:paraId="2758FFB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55E22" w14:textId="77777777" w:rsidR="00881692" w:rsidRPr="004A1425" w:rsidRDefault="00881692" w:rsidP="00881692">
            <w:pPr>
              <w:pStyle w:val="TAN"/>
            </w:pPr>
            <w:r w:rsidRPr="004A1425">
              <w:t>C038</w:t>
            </w:r>
            <w:r w:rsidRPr="004A1425">
              <w:tab/>
              <w:t>IF (A.4.1-1/1 OR A.4.1-1/2) AND A.4.1-2/7 AND A.4.1-3/2 AND (A.4.1-4/1 OR A.4.1-4/2 OR A.4.1-4/3 OR A.4.1-4/5) AND A.4.3.6-1/41 THEN R ELSE N/A</w:t>
            </w:r>
          </w:p>
        </w:tc>
      </w:tr>
      <w:tr w:rsidR="00881692" w:rsidRPr="004A1425" w14:paraId="2742761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5EBC4" w14:textId="77777777" w:rsidR="00881692" w:rsidRPr="004A1425" w:rsidRDefault="00881692" w:rsidP="00881692">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881692" w:rsidRPr="004A1425" w14:paraId="57F9AC0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98A41" w14:textId="77777777" w:rsidR="00881692" w:rsidRPr="004A1425" w:rsidRDefault="00881692" w:rsidP="00881692">
            <w:pPr>
              <w:pStyle w:val="TAN"/>
            </w:pPr>
            <w:r w:rsidRPr="004A1425">
              <w:t>C039</w:t>
            </w:r>
            <w:r w:rsidRPr="004A1425">
              <w:tab/>
              <w:t>IF A.4.1-1/1 AND A.4.1-2/7 AND A.4.1-3/1 AND (A.4.1-4A/1 OR A.4.1-4A/2 OR A.4.1-4/5 OR A.4.1-4/7) AND A.4.1-5/1 AND A.4.3.6-1/41 THEN R ELSE N/A</w:t>
            </w:r>
          </w:p>
        </w:tc>
      </w:tr>
      <w:tr w:rsidR="00881692" w:rsidRPr="004A1425" w14:paraId="4D21C28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9DFF7" w14:textId="77777777" w:rsidR="00881692" w:rsidRPr="004A1425" w:rsidRDefault="00881692" w:rsidP="00881692">
            <w:pPr>
              <w:pStyle w:val="TAN"/>
            </w:pPr>
            <w:r w:rsidRPr="004A1425">
              <w:t>C040</w:t>
            </w:r>
            <w:r w:rsidRPr="004A1425">
              <w:tab/>
              <w:t>IF A.4.1-1/1 AND A.4.1-2/7 AND A.4.1-3/2 AND (A.4.1-4/1 OR A.4.1-4/2 OR A.4.1-4/3 OR A.4.1-4/5) AND A.4.3.6-1/41 THEN R ELSE N/A</w:t>
            </w:r>
          </w:p>
        </w:tc>
      </w:tr>
      <w:tr w:rsidR="00881692" w:rsidRPr="004A1425" w14:paraId="12DBCB5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06693" w14:textId="77777777" w:rsidR="00881692" w:rsidRPr="004A1425" w:rsidRDefault="00881692" w:rsidP="00881692">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881692" w:rsidRPr="004A1425" w14:paraId="63A608E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50D25" w14:textId="77777777" w:rsidR="00881692" w:rsidRPr="004A1425" w:rsidRDefault="00881692" w:rsidP="00881692">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881692" w:rsidRPr="004A1425" w14:paraId="72F1989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146AF" w14:textId="77777777" w:rsidR="00881692" w:rsidRPr="004A1425" w:rsidRDefault="00881692" w:rsidP="00881692">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881692" w:rsidRPr="004A1425" w14:paraId="1D123B6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6C938" w14:textId="77777777" w:rsidR="00881692" w:rsidRPr="004A1425" w:rsidRDefault="00881692" w:rsidP="00881692">
            <w:pPr>
              <w:pStyle w:val="TAN"/>
            </w:pPr>
            <w:r w:rsidRPr="004A1425">
              <w:t>C042</w:t>
            </w:r>
            <w:r w:rsidRPr="004A1425">
              <w:tab/>
              <w:t>IF (A.4.1-1/1 OR A.4.1-1/2) AND A.4.1-2/7 AND A.4.1-3/2 AND (A.4.1-4/1 OR A.4.1-4/2 OR A.4.1-4/3 OR A.4.1-4/5) AND A.4.3.2-1/34 AND A.4.3.6-1/41 THEN R ELSE N/A</w:t>
            </w:r>
          </w:p>
        </w:tc>
      </w:tr>
      <w:tr w:rsidR="00881692" w:rsidRPr="004A1425" w14:paraId="633AFB2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D4132" w14:textId="77777777" w:rsidR="00881692" w:rsidRPr="004A1425" w:rsidRDefault="00881692" w:rsidP="00881692">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881692" w:rsidRPr="004A1425" w14:paraId="694D92B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1AE6E" w14:textId="77777777" w:rsidR="00881692" w:rsidRPr="004A1425" w:rsidRDefault="00881692" w:rsidP="00881692">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881692" w:rsidRPr="004A1425" w14:paraId="342EB7C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17D3F" w14:textId="77777777" w:rsidR="00881692" w:rsidRPr="004A1425" w:rsidRDefault="00881692" w:rsidP="00881692">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(4.3.6-1/43 OR 4.3.6-1/44) THEN R ELSE N/A</w:t>
            </w:r>
          </w:p>
        </w:tc>
      </w:tr>
      <w:tr w:rsidR="00881692" w:rsidRPr="004A1425" w14:paraId="45D0520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F141" w14:textId="77777777" w:rsidR="00881692" w:rsidRPr="004A1425" w:rsidRDefault="00881692" w:rsidP="00881692">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881692" w:rsidRPr="004A1425" w14:paraId="2EF52D5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6F941" w14:textId="77777777" w:rsidR="00881692" w:rsidRPr="004A1425" w:rsidRDefault="00881692" w:rsidP="00881692">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881692" w:rsidRPr="004A1425" w14:paraId="47B88DF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770B" w14:textId="77777777" w:rsidR="00881692" w:rsidRPr="004A1425" w:rsidRDefault="00881692" w:rsidP="00881692">
            <w:pPr>
              <w:pStyle w:val="TAN"/>
            </w:pPr>
            <w:r w:rsidRPr="004A1425">
              <w:t>C045</w:t>
            </w:r>
            <w:r w:rsidRPr="004A1425">
              <w:tab/>
              <w:t>IF (A.4.1-1/1 OR A.4.1-1/2) AND A.4.1-3/2 AND A.4.3.2B.2.0-1/2 AND (A.4.1-4/1 OR A.4.1-4/2 OR A.4.1-4/3) THEN R ELSE N/A</w:t>
            </w:r>
          </w:p>
        </w:tc>
      </w:tr>
      <w:tr w:rsidR="00881692" w:rsidRPr="004A1425" w14:paraId="14B7786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A2E2" w14:textId="77777777" w:rsidR="00881692" w:rsidRPr="004A1425" w:rsidRDefault="00881692" w:rsidP="00881692">
            <w:pPr>
              <w:pStyle w:val="TAN"/>
            </w:pPr>
            <w:r w:rsidRPr="004A1425">
              <w:t>C046</w:t>
            </w:r>
            <w:r w:rsidRPr="004A1425">
              <w:tab/>
              <w:t>IF (A.4.1-1/1 OR A.4.1-1/2) AND A.4.1-3/2 AND A.4.3.2B.2.0-1/3 AND (A.4.1-4/1 OR A.4.1-4/2 OR A.4.1-4/3 ) THEN R ELSE N/A</w:t>
            </w:r>
          </w:p>
        </w:tc>
      </w:tr>
      <w:tr w:rsidR="00881692" w:rsidRPr="004A1425" w14:paraId="54B9036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26852" w14:textId="77777777" w:rsidR="00881692" w:rsidRPr="004A1425" w:rsidRDefault="00881692" w:rsidP="00881692">
            <w:pPr>
              <w:pStyle w:val="TAN"/>
            </w:pPr>
            <w:r w:rsidRPr="004A1425">
              <w:t>C047</w:t>
            </w:r>
            <w:r w:rsidRPr="004A1425">
              <w:tab/>
              <w:t>IF (A.4.1-1/1 OR A.4.1-1/2) AND A.4.1-3/2 AND A.4.3.2B.2.0-1/4 AND (A.4.1-4/1 OR A.4.1-4/2 OR A.4.1-4/3) THEN R ELSE N/A</w:t>
            </w:r>
          </w:p>
        </w:tc>
      </w:tr>
      <w:tr w:rsidR="00881692" w:rsidRPr="004A1425" w14:paraId="604B8A9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3882A" w14:textId="77777777" w:rsidR="00881692" w:rsidRPr="004A1425" w:rsidRDefault="00881692" w:rsidP="00881692">
            <w:pPr>
              <w:pStyle w:val="TAN"/>
            </w:pPr>
            <w:r w:rsidRPr="004A1425">
              <w:t>C048</w:t>
            </w:r>
            <w:r w:rsidRPr="004A1425">
              <w:tab/>
              <w:t>IF (A.4.1-1/1 OR A.4.1-1/2) AND A.4.1-3/2 AND A.4.3.2B.2.0-1/2 AND A.4.1-4/1 THEN R ELSE N/A</w:t>
            </w:r>
          </w:p>
        </w:tc>
      </w:tr>
      <w:tr w:rsidR="00881692" w:rsidRPr="004A1425" w14:paraId="43E5241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1EE05" w14:textId="77777777" w:rsidR="00881692" w:rsidRPr="004A1425" w:rsidRDefault="00881692" w:rsidP="00881692">
            <w:pPr>
              <w:pStyle w:val="TAN"/>
            </w:pPr>
            <w:r w:rsidRPr="004A1425">
              <w:t>C049</w:t>
            </w:r>
            <w:r w:rsidRPr="004A1425">
              <w:tab/>
              <w:t>IF (A.4.1-1/1 OR A.4.1-1/2) AND A.4.1-3/2 AND A.4.3.2B.2.0-1/3 AND A.4.1-4/1 THEN R ELSE N/A</w:t>
            </w:r>
          </w:p>
        </w:tc>
      </w:tr>
      <w:tr w:rsidR="00881692" w:rsidRPr="004A1425" w14:paraId="50ABCBE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72E66" w14:textId="77777777" w:rsidR="00881692" w:rsidRPr="004A1425" w:rsidRDefault="00881692" w:rsidP="00881692">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 xml:space="preserve">AND </w:t>
            </w:r>
            <w:r>
              <w:t xml:space="preserve">NOT </w:t>
            </w:r>
            <w:r w:rsidRPr="004A1425">
              <w:t>A.4.3.2-1/</w:t>
            </w:r>
            <w:r>
              <w:t xml:space="preserve">84 </w:t>
            </w:r>
            <w:r w:rsidRPr="004A1425">
              <w:t>THEN R ELSE N/A</w:t>
            </w:r>
          </w:p>
        </w:tc>
      </w:tr>
      <w:tr w:rsidR="00881692" w:rsidRPr="004A1425" w14:paraId="52285A9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B513C" w14:textId="77777777" w:rsidR="00881692" w:rsidRPr="004A1425" w:rsidRDefault="00881692" w:rsidP="00881692">
            <w:pPr>
              <w:pStyle w:val="TAN"/>
            </w:pPr>
            <w:r w:rsidRPr="004A1425">
              <w:t>C051</w:t>
            </w:r>
            <w:r w:rsidRPr="004A1425">
              <w:tab/>
              <w:t>IF (A.4.1-1/1 OR A.4.1-1/2) AND A.4.1-2/7 AND A.4.1-3/1 AND A.4.1-4A/5 AND A.4.3.2A.1-2/1 AND A.4.3.2-1/37 THEN R ELSE N/A</w:t>
            </w:r>
          </w:p>
        </w:tc>
      </w:tr>
      <w:tr w:rsidR="00881692" w:rsidRPr="004A1425" w14:paraId="2D52F9D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82CFE" w14:textId="77777777" w:rsidR="00881692" w:rsidRPr="004A1425" w:rsidRDefault="00881692" w:rsidP="00881692">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881692" w:rsidRPr="004A1425" w14:paraId="2ACE2BA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6B658" w14:textId="77777777" w:rsidR="00881692" w:rsidRPr="004A1425" w:rsidRDefault="00881692" w:rsidP="00881692">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881692" w:rsidRPr="004A1425" w14:paraId="5B8DB9D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9B47" w14:textId="77777777" w:rsidR="00881692" w:rsidRPr="004A1425" w:rsidRDefault="00881692" w:rsidP="00881692">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881692" w:rsidRPr="004A1425" w14:paraId="2011FF8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EB4FB" w14:textId="77777777" w:rsidR="00881692" w:rsidRPr="004A1425" w:rsidRDefault="00881692" w:rsidP="00881692">
            <w:pPr>
              <w:pStyle w:val="TAN"/>
              <w:rPr>
                <w:rFonts w:eastAsia="SimSun"/>
                <w:lang w:eastAsia="zh-CN"/>
              </w:rPr>
            </w:pPr>
            <w:r w:rsidRPr="004A1425">
              <w:rPr>
                <w:rFonts w:eastAsia="SimSun"/>
                <w:lang w:eastAsia="zh-CN"/>
              </w:rPr>
              <w:lastRenderedPageBreak/>
              <w:t>C055</w:t>
            </w:r>
            <w:r w:rsidRPr="004A1425">
              <w:rPr>
                <w:rFonts w:eastAsia="SimSun"/>
                <w:lang w:eastAsia="zh-CN"/>
              </w:rPr>
              <w:tab/>
            </w:r>
            <w:r w:rsidRPr="004A1425">
              <w:t>IF A.4.1-1/2 AND A.4.1-2/8 AND A.4.1-3/1 AND (A.4.1-4A/3 OR A.4.1-4A/4) AND A.4.3.2A.1-2/3 THEN R ELSE N/A</w:t>
            </w:r>
          </w:p>
        </w:tc>
      </w:tr>
      <w:tr w:rsidR="00881692" w:rsidRPr="004A1425" w14:paraId="01FA635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427DE" w14:textId="77777777" w:rsidR="00881692" w:rsidRPr="004A1425" w:rsidRDefault="00881692" w:rsidP="00881692">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881692" w:rsidRPr="004A1425" w14:paraId="0DC13D4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1C576" w14:textId="77777777" w:rsidR="00881692" w:rsidRPr="004A1425" w:rsidRDefault="00881692" w:rsidP="00881692">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881692" w:rsidRPr="004A1425" w14:paraId="09932F3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98013" w14:textId="77777777" w:rsidR="00881692" w:rsidRPr="004A1425" w:rsidRDefault="00881692" w:rsidP="00881692">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881692" w:rsidRPr="004A1425" w14:paraId="59B2393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75AC5" w14:textId="77777777" w:rsidR="00881692" w:rsidRPr="004A1425" w:rsidRDefault="00881692" w:rsidP="00881692">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881692" w:rsidRPr="004A1425" w14:paraId="7A29633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8EFEF" w14:textId="77777777" w:rsidR="00881692" w:rsidRPr="004A1425" w:rsidRDefault="00881692" w:rsidP="00881692">
            <w:pPr>
              <w:pStyle w:val="TAN"/>
              <w:rPr>
                <w:rFonts w:eastAsia="SimSun"/>
                <w:lang w:eastAsia="zh-CN"/>
              </w:rPr>
            </w:pPr>
            <w:r w:rsidRPr="004A1425">
              <w:t>C060</w:t>
            </w:r>
            <w:r w:rsidRPr="004A1425">
              <w:tab/>
              <w:t>IF A.4.1-1/2 AND A.4.1-2/8 AND A.4.1-3/1 AND (A.4.3.2-1/14 OR A.4.3.2-1/15) THEN R ELSE N/A</w:t>
            </w:r>
          </w:p>
        </w:tc>
      </w:tr>
      <w:tr w:rsidR="00881692" w:rsidRPr="004A1425" w14:paraId="66ECB60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00215" w14:textId="77777777" w:rsidR="00881692" w:rsidRPr="004A1425" w:rsidRDefault="00881692" w:rsidP="00881692">
            <w:pPr>
              <w:pStyle w:val="TAN"/>
              <w:rPr>
                <w:rFonts w:eastAsiaTheme="minorEastAsia"/>
              </w:rPr>
            </w:pPr>
            <w:r w:rsidRPr="004A1425">
              <w:t>C061</w:t>
            </w:r>
            <w:r w:rsidRPr="004A1425">
              <w:tab/>
              <w:t>IF A.4.1-1/2 AND A.4.1-2/8 AND (A.4.1-3/1 OR A.4.1-3/2 OR A.4.1-3/3 OR A.4.1-3/5) THEN R ELSE N/A</w:t>
            </w:r>
          </w:p>
        </w:tc>
      </w:tr>
      <w:tr w:rsidR="00881692" w:rsidRPr="004A1425" w14:paraId="5280BD1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0FC837" w14:textId="77777777" w:rsidR="00881692" w:rsidRPr="004A1425" w:rsidRDefault="00881692" w:rsidP="00881692">
            <w:pPr>
              <w:pStyle w:val="TAN"/>
            </w:pPr>
            <w:r w:rsidRPr="004A1425">
              <w:t>C061a</w:t>
            </w:r>
            <w:r w:rsidRPr="004A1425">
              <w:tab/>
              <w:t>IF A.4.1-1/2 AND A.4.1-2/8 AND (A.4.1-3/1 OR A.4.1-3/2 OR A.4.1-3/3 OR A.4.1-3/5) AND E032 THEN R ELSE N/A</w:t>
            </w:r>
          </w:p>
        </w:tc>
      </w:tr>
      <w:tr w:rsidR="00881692" w:rsidRPr="004A1425" w14:paraId="60504EB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E4319E" w14:textId="77777777" w:rsidR="00881692" w:rsidRPr="004A1425" w:rsidRDefault="00881692" w:rsidP="00881692">
            <w:pPr>
              <w:pStyle w:val="TAN"/>
            </w:pPr>
            <w:r w:rsidRPr="004A1425">
              <w:t>C061b</w:t>
            </w:r>
            <w:r w:rsidRPr="004A1425">
              <w:tab/>
              <w:t>IF A.4.1-1/2 AND A.4.1-2/8 AND (A.4.1-3/1 OR A.4.1-3/2 OR A.4.1-3/3 OR A.4.1-3/5) AND E033 THEN R ELSE N/A</w:t>
            </w:r>
          </w:p>
        </w:tc>
      </w:tr>
      <w:tr w:rsidR="00881692" w:rsidRPr="004A1425" w14:paraId="6D401DD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7C368" w14:textId="77777777" w:rsidR="00881692" w:rsidRPr="004A1425" w:rsidRDefault="00881692" w:rsidP="00881692">
            <w:pPr>
              <w:pStyle w:val="TAN"/>
            </w:pPr>
            <w:r w:rsidRPr="004A1425">
              <w:t>C062</w:t>
            </w:r>
            <w:r w:rsidRPr="004A1425">
              <w:tab/>
              <w:t>IF A.4.1-1/2 AND A.4.1.2/8 AND (A.4.1-3/1 OR A.4.1-3/2 OR A.4.1-3/3 OR A.4.1-3/5) AND A.4.3.9-1/1 THEN R ELSE N/A</w:t>
            </w:r>
          </w:p>
        </w:tc>
      </w:tr>
      <w:tr w:rsidR="00881692" w:rsidRPr="004A1425" w14:paraId="076F5E5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659C9" w14:textId="77777777" w:rsidR="00881692" w:rsidRPr="004A1425" w:rsidRDefault="00881692" w:rsidP="00881692">
            <w:pPr>
              <w:pStyle w:val="TAN"/>
            </w:pPr>
            <w:r w:rsidRPr="004A1425">
              <w:t>C063</w:t>
            </w:r>
            <w:r w:rsidRPr="004A1425">
              <w:tab/>
              <w:t>IF (A.4.1-1/1 OR A.4.1-1/2) AND A.4.1-3/2 AND (A.4.1-4/3 OR A.4.1-4/2) AND A.4.3.2B.2.0-1A/2 THEN R ELSE N/A</w:t>
            </w:r>
          </w:p>
        </w:tc>
      </w:tr>
      <w:tr w:rsidR="00881692" w:rsidRPr="004A1425" w14:paraId="005B1A8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32624" w14:textId="77777777" w:rsidR="00881692" w:rsidRPr="004A1425" w:rsidRDefault="00881692" w:rsidP="00881692">
            <w:pPr>
              <w:pStyle w:val="TAN"/>
            </w:pPr>
            <w:r w:rsidRPr="004A1425">
              <w:t>C064</w:t>
            </w:r>
            <w:r w:rsidRPr="004A1425">
              <w:tab/>
              <w:t>IF (A.4.1-1/1 OR A.4.1-1/2) AND A.4.1-3/2 AND (A.4.1-4/3 OR A.4.1-4/2) AND A.4.3.2B.2.0-1A/3 THEN R ELSE N/A</w:t>
            </w:r>
          </w:p>
        </w:tc>
      </w:tr>
      <w:tr w:rsidR="00881692" w:rsidRPr="004A1425" w14:paraId="763F787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68D81" w14:textId="77777777" w:rsidR="00881692" w:rsidRPr="004A1425" w:rsidRDefault="00881692" w:rsidP="00881692">
            <w:pPr>
              <w:pStyle w:val="TAN"/>
            </w:pPr>
            <w:r w:rsidRPr="004A1425">
              <w:t>C064a</w:t>
            </w:r>
            <w:r w:rsidRPr="004A1425">
              <w:tab/>
              <w:t>IF (A.4.1-1/1 OR A.4.1-1/2) AND A.4.1-3/2 AND (A.4.1-4/3 OR A.4.1-4/2) AND A.4.3.2B.2.0-1A/4 THEN R ELSE N/A</w:t>
            </w:r>
          </w:p>
        </w:tc>
      </w:tr>
      <w:tr w:rsidR="00881692" w:rsidRPr="004A1425" w14:paraId="603D6C0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E277A" w14:textId="77777777" w:rsidR="00881692" w:rsidRPr="004A1425" w:rsidRDefault="00881692" w:rsidP="00881692">
            <w:pPr>
              <w:pStyle w:val="TAN"/>
            </w:pPr>
            <w:r w:rsidRPr="004A1425">
              <w:t>C064b</w:t>
            </w:r>
            <w:r w:rsidRPr="004A1425">
              <w:tab/>
              <w:t>IF (A.4.1-1/1 OR A.4.1-1/2) AND A.4.1-3/2 AND (A.4.1-4/3 OR A.4.1-4/2) AND A.4.3.2B.2.0-1A/5 THEN R ELSE N/A</w:t>
            </w:r>
          </w:p>
        </w:tc>
      </w:tr>
      <w:tr w:rsidR="00881692" w:rsidRPr="004A1425" w14:paraId="7FD9B1E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63A5C" w14:textId="77777777" w:rsidR="00881692" w:rsidRPr="004A1425" w:rsidRDefault="00881692" w:rsidP="00881692">
            <w:pPr>
              <w:pStyle w:val="TAN"/>
            </w:pPr>
            <w:bookmarkStart w:id="26"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881692" w:rsidRPr="004A1425" w14:paraId="1C32B87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A42D4" w14:textId="77777777" w:rsidR="00881692" w:rsidRPr="004A1425" w:rsidRDefault="00881692" w:rsidP="00881692">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26"/>
      <w:tr w:rsidR="00881692" w:rsidRPr="004A1425" w14:paraId="6EDFCDA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DBE4A7" w14:textId="77777777" w:rsidR="00881692" w:rsidRPr="004A1425" w:rsidRDefault="00881692" w:rsidP="00881692">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881692" w:rsidRPr="004A1425" w14:paraId="7F263C5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28573" w14:textId="77777777" w:rsidR="00881692" w:rsidRPr="004A1425" w:rsidRDefault="00881692" w:rsidP="00881692">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881692" w:rsidRPr="004A1425" w14:paraId="377E7AB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E65602" w14:textId="77777777" w:rsidR="00881692" w:rsidRPr="004A1425" w:rsidRDefault="00881692" w:rsidP="00881692">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881692" w:rsidRPr="004A1425" w14:paraId="16ECDF3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7BA25" w14:textId="77777777" w:rsidR="00881692" w:rsidRPr="004A1425" w:rsidRDefault="00881692" w:rsidP="00881692">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881692" w:rsidRPr="004A1425" w14:paraId="68E0158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CA058" w14:textId="77777777" w:rsidR="00881692" w:rsidRPr="004A1425" w:rsidRDefault="00881692" w:rsidP="00881692">
            <w:pPr>
              <w:pStyle w:val="TAN"/>
            </w:pPr>
            <w:r w:rsidRPr="004A1425">
              <w:t>C067</w:t>
            </w:r>
            <w:r w:rsidRPr="004A1425">
              <w:tab/>
              <w:t>IF (A.4.1-4/1 OR A.4.1-4/2 OR A.4.1-4/3 OR A.4.1-4/5) AND (A.4.1-4A/1 OR A.4.1-4A/2 OR A.4.1-4A/5) AND A.4.1-3/2 THEN R ELSE N/A</w:t>
            </w:r>
          </w:p>
        </w:tc>
      </w:tr>
      <w:tr w:rsidR="00881692" w:rsidRPr="004A1425" w14:paraId="2C9A1B0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5BEEA" w14:textId="77777777" w:rsidR="00881692" w:rsidRPr="004A1425" w:rsidRDefault="00881692" w:rsidP="00881692">
            <w:pPr>
              <w:pStyle w:val="TAN"/>
            </w:pPr>
            <w:r w:rsidRPr="004A1425">
              <w:t>C068</w:t>
            </w:r>
            <w:r w:rsidRPr="004A1425">
              <w:tab/>
              <w:t>IF (A.4.1-4/1 OR A.4.1-4/2 OR A.4.1-4/3 OR A.4.1-4/5) AND [10] A.4.6-1/1 AND A.4.1-3/2 THEN R ELSE N/A</w:t>
            </w:r>
          </w:p>
        </w:tc>
      </w:tr>
      <w:tr w:rsidR="00881692" w:rsidRPr="004A1425" w14:paraId="754A7C6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BDDD8" w14:textId="77777777" w:rsidR="00881692" w:rsidRPr="004A1425" w:rsidRDefault="00881692" w:rsidP="00881692">
            <w:pPr>
              <w:pStyle w:val="TAN"/>
            </w:pPr>
            <w:r w:rsidRPr="004A1425">
              <w:t>C069</w:t>
            </w:r>
            <w:r w:rsidRPr="004A1425">
              <w:tab/>
              <w:t>IF (A.4.1-4/4 OR A.4.1-4/5) AND A.4.1-3/2 AND A.4.3.6-1/6 THEN R ELSE N/A</w:t>
            </w:r>
          </w:p>
        </w:tc>
      </w:tr>
      <w:tr w:rsidR="00881692" w:rsidRPr="004A1425" w14:paraId="73DB841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4ADC7" w14:textId="77777777" w:rsidR="00881692" w:rsidRPr="004A1425" w:rsidRDefault="00881692" w:rsidP="00881692">
            <w:pPr>
              <w:pStyle w:val="TAN"/>
              <w:rPr>
                <w:lang w:eastAsia="zh-CN"/>
              </w:rPr>
            </w:pPr>
            <w:bookmarkStart w:id="27"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881692" w:rsidRPr="004A1425" w14:paraId="54FE641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66FCD5" w14:textId="77777777" w:rsidR="00881692" w:rsidRPr="004A1425" w:rsidRDefault="00881692" w:rsidP="00881692">
            <w:pPr>
              <w:pStyle w:val="TAN"/>
              <w:ind w:left="805" w:hanging="805"/>
            </w:pPr>
            <w:r w:rsidRPr="004A1425">
              <w:lastRenderedPageBreak/>
              <w:t>C071</w:t>
            </w:r>
            <w:r w:rsidRPr="004A1425">
              <w:tab/>
              <w:t>IF A.4.1-1/2 AND (A.4.1-3/1 OR A.4.1-3/2 OR A.4.1-3/3 OR A.4.1-3/5) AND A.4.3.2-1/41 AND NOT A.4.3.1-7a/3 THEN R ELSE N/A</w:t>
            </w:r>
          </w:p>
        </w:tc>
      </w:tr>
      <w:tr w:rsidR="00881692" w:rsidRPr="004A1425" w14:paraId="1190E64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3026D" w14:textId="77777777" w:rsidR="00881692" w:rsidRPr="004A1425" w:rsidRDefault="00881692" w:rsidP="00881692">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881692" w:rsidRPr="004A1425" w14:paraId="5FF6266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F84CA" w14:textId="77777777" w:rsidR="00881692" w:rsidRPr="004A1425" w:rsidRDefault="00881692" w:rsidP="00881692">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27"/>
      </w:tr>
      <w:tr w:rsidR="00881692" w:rsidRPr="004A1425" w14:paraId="152E7D8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C225A" w14:textId="77777777" w:rsidR="00881692" w:rsidRPr="004A1425" w:rsidRDefault="00881692" w:rsidP="00881692">
            <w:pPr>
              <w:pStyle w:val="TAN"/>
              <w:rPr>
                <w:lang w:eastAsia="zh-CN"/>
              </w:rPr>
            </w:pPr>
            <w:bookmarkStart w:id="28"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881692" w:rsidRPr="004A1425" w14:paraId="79B9A96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1C184" w14:textId="77777777" w:rsidR="00881692" w:rsidRPr="004A1425" w:rsidRDefault="00881692" w:rsidP="00881692">
            <w:pPr>
              <w:pStyle w:val="TAN"/>
              <w:rPr>
                <w:lang w:eastAsia="zh-CN"/>
              </w:rPr>
            </w:pPr>
            <w:r w:rsidRPr="004A1425">
              <w:t>C075</w:t>
            </w:r>
            <w:r w:rsidRPr="004A1425">
              <w:tab/>
              <w:t>IF A.4.1-1/2 AND (A.4.1-3/1 OR A.4.1-3/2 OR A.4.1-3/3 OR A.4.1-3/5) AND A.4.3.2-1/39 AND A.4.3.2-1/40 AND NOT A.4.3.1-7a/3 THEN R ELSE N/A</w:t>
            </w:r>
          </w:p>
        </w:tc>
      </w:tr>
      <w:tr w:rsidR="00881692" w:rsidRPr="004A1425" w14:paraId="5F75219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49857" w14:textId="77777777" w:rsidR="00881692" w:rsidRPr="004A1425" w:rsidRDefault="00881692" w:rsidP="00881692">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881692" w:rsidRPr="004A1425" w14:paraId="44A62E6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66B7C" w14:textId="77777777" w:rsidR="00881692" w:rsidRPr="004A1425" w:rsidRDefault="00881692" w:rsidP="00881692">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28"/>
      </w:tr>
      <w:tr w:rsidR="00881692" w:rsidRPr="004A1425" w14:paraId="23BF910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F8574" w14:textId="77777777" w:rsidR="00881692" w:rsidRPr="004A1425" w:rsidRDefault="00881692" w:rsidP="00881692">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881692" w:rsidRPr="004A1425" w14:paraId="2B6EE30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B83E0" w14:textId="77777777" w:rsidR="00881692" w:rsidRPr="004A1425" w:rsidRDefault="00881692" w:rsidP="00881692">
            <w:pPr>
              <w:pStyle w:val="TAN"/>
              <w:rPr>
                <w:lang w:eastAsia="zh-CN"/>
              </w:rPr>
            </w:pPr>
            <w:r w:rsidRPr="004A1425">
              <w:rPr>
                <w:lang w:eastAsia="zh-CN"/>
              </w:rPr>
              <w:t>C079</w:t>
            </w:r>
            <w:r w:rsidRPr="004A1425">
              <w:rPr>
                <w:lang w:eastAsia="zh-CN"/>
              </w:rPr>
              <w:tab/>
            </w:r>
            <w:r w:rsidRPr="004A1425">
              <w:t>IF A.4.1-1/3 AND A.4.1-2/7 THEN R ELSE N/A</w:t>
            </w:r>
          </w:p>
        </w:tc>
      </w:tr>
      <w:tr w:rsidR="00881692" w:rsidRPr="004A1425" w14:paraId="6C3CD28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8FF73" w14:textId="77777777" w:rsidR="00881692" w:rsidRPr="004A1425" w:rsidRDefault="00881692" w:rsidP="00881692">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881692" w:rsidRPr="004A1425" w14:paraId="04DB451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5EA52" w14:textId="77777777" w:rsidR="00881692" w:rsidRPr="004A1425" w:rsidRDefault="00881692" w:rsidP="00881692">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881692" w:rsidRPr="004A1425" w14:paraId="14548F3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6ACEA" w14:textId="77777777" w:rsidR="00881692" w:rsidRPr="004A1425" w:rsidRDefault="00881692" w:rsidP="00881692">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881692" w:rsidRPr="004A1425" w14:paraId="4335351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7BEF3" w14:textId="77777777" w:rsidR="00881692" w:rsidRPr="004A1425" w:rsidRDefault="00881692" w:rsidP="00881692">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881692" w:rsidRPr="004A1425" w14:paraId="497BA92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176E9" w14:textId="77777777" w:rsidR="00881692" w:rsidRPr="004A1425" w:rsidRDefault="00881692" w:rsidP="00881692">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881692" w:rsidRPr="004A1425" w14:paraId="4BDB7C8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51536" w14:textId="77777777" w:rsidR="00881692" w:rsidRPr="004A1425" w:rsidRDefault="00881692" w:rsidP="00881692">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881692" w:rsidRPr="004A1425" w14:paraId="580EB9C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442A12" w14:textId="77777777" w:rsidR="00881692" w:rsidRPr="004A1425" w:rsidRDefault="00881692" w:rsidP="00881692">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881692" w:rsidRPr="004A1425" w14:paraId="518D741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F9B479" w14:textId="77777777" w:rsidR="00881692" w:rsidRPr="004A1425" w:rsidRDefault="00881692" w:rsidP="00881692">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881692" w:rsidRPr="004A1425" w14:paraId="6F4C786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BE3BC" w14:textId="77777777" w:rsidR="00881692" w:rsidRPr="004A1425" w:rsidRDefault="00881692" w:rsidP="00881692">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881692" w:rsidRPr="004A1425" w14:paraId="1A0E955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46188" w14:textId="77777777" w:rsidR="00881692" w:rsidRPr="004A1425" w:rsidRDefault="00881692" w:rsidP="00881692">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881692" w:rsidRPr="004A1425" w14:paraId="0EB0F6E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32861" w14:textId="77777777" w:rsidR="00881692" w:rsidRPr="004A1425" w:rsidRDefault="00881692" w:rsidP="00881692">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881692" w:rsidRPr="004A1425" w14:paraId="53AC3E4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D5B81" w14:textId="77777777" w:rsidR="00881692" w:rsidRPr="004A1425" w:rsidRDefault="00881692" w:rsidP="00881692">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881692" w:rsidRPr="004A1425" w14:paraId="311E325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EF308" w14:textId="77777777" w:rsidR="00881692" w:rsidRPr="004A1425" w:rsidRDefault="00881692" w:rsidP="00881692">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881692" w:rsidRPr="004A1425" w14:paraId="624CD59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D91BC" w14:textId="77777777" w:rsidR="00881692" w:rsidRPr="004A1425" w:rsidRDefault="00881692" w:rsidP="00881692">
            <w:pPr>
              <w:pStyle w:val="TAN"/>
              <w:rPr>
                <w:rFonts w:eastAsia="SimSun"/>
                <w:lang w:eastAsia="zh-CN"/>
              </w:rPr>
            </w:pPr>
            <w:r w:rsidRPr="004A1425">
              <w:lastRenderedPageBreak/>
              <w:t>C086</w:t>
            </w:r>
            <w:r w:rsidRPr="004A1425">
              <w:tab/>
              <w:t>IF ((A.4.1-1/1 AND [10]A.4.1-1/1) OR (A.4.1-1/1 AND [10]A.4.1-1/2) OR (A.4.1-1/2 AND [10]A.4.1-1/1) OR (A.4.1-1/2 AND [10]A.4.1-1/2)) AND A.4.1-2/7 THEN R ELSE N/A</w:t>
            </w:r>
          </w:p>
        </w:tc>
      </w:tr>
      <w:tr w:rsidR="00881692" w:rsidRPr="004A1425" w14:paraId="20F42FE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B5BF9" w14:textId="77777777" w:rsidR="00881692" w:rsidRPr="004A1425" w:rsidRDefault="00881692" w:rsidP="00881692">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881692" w:rsidRPr="004A1425" w:rsidDel="00142FC1" w14:paraId="6734F13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F9A72" w14:textId="77777777" w:rsidR="00881692" w:rsidRPr="004A1425" w:rsidDel="00142FC1" w:rsidRDefault="00881692" w:rsidP="00881692">
            <w:pPr>
              <w:pStyle w:val="TAN"/>
            </w:pPr>
            <w:r w:rsidRPr="004A1425">
              <w:t>C087</w:t>
            </w:r>
            <w:r w:rsidRPr="004A1425">
              <w:tab/>
              <w:t>Void</w:t>
            </w:r>
          </w:p>
        </w:tc>
      </w:tr>
      <w:tr w:rsidR="00881692" w:rsidRPr="004A1425" w14:paraId="7DBB809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690BC" w14:textId="77777777" w:rsidR="00881692" w:rsidRPr="004A1425" w:rsidRDefault="00881692" w:rsidP="00881692">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881692" w:rsidRPr="004A1425" w14:paraId="0D9A4D2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22536" w14:textId="77777777" w:rsidR="00881692" w:rsidRPr="004A1425" w:rsidRDefault="00881692" w:rsidP="00881692">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881692" w:rsidRPr="004A1425" w14:paraId="66E9C2C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F98E7" w14:textId="77777777" w:rsidR="00881692" w:rsidRPr="004A1425" w:rsidRDefault="00881692" w:rsidP="00881692">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881692" w:rsidRPr="004A1425" w14:paraId="7FAFB64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29660" w14:textId="77777777" w:rsidR="00881692" w:rsidRPr="004A1425" w:rsidRDefault="00881692" w:rsidP="00881692">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881692" w:rsidRPr="004A1425" w14:paraId="4AF5DA1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137C9" w14:textId="77777777" w:rsidR="00881692" w:rsidRPr="004A1425" w:rsidRDefault="00881692" w:rsidP="00881692">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881692" w:rsidRPr="004A1425" w14:paraId="5480263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C3D15" w14:textId="77777777" w:rsidR="00881692" w:rsidRPr="004A1425" w:rsidRDefault="00881692" w:rsidP="00881692">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881692" w:rsidRPr="004A1425" w14:paraId="699C825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71925" w14:textId="77777777" w:rsidR="00881692" w:rsidRPr="004A1425" w:rsidRDefault="00881692" w:rsidP="00881692">
            <w:pPr>
              <w:pStyle w:val="TAN"/>
            </w:pPr>
            <w:r w:rsidRPr="004A1425">
              <w:t>C094</w:t>
            </w:r>
            <w:r w:rsidRPr="004A1425">
              <w:tab/>
              <w:t>IF ((A.4.1-1/1 AND A.4.1-1/1) OR (A.4.1-1/1 AND A.4.1-1/2) OR (A.4.1-1/2 AND A.4.1-1/1) OR (A.4.1-1/2 AND A.4.1-1/2)) AND A.4.1-3/1 AND A.4.3.6-1/45 THEN R ELSE N/A</w:t>
            </w:r>
          </w:p>
        </w:tc>
      </w:tr>
      <w:tr w:rsidR="00881692" w:rsidRPr="004A1425" w14:paraId="7164639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25FDD" w14:textId="77777777" w:rsidR="00881692" w:rsidRPr="004A1425" w:rsidRDefault="00881692" w:rsidP="00881692">
            <w:pPr>
              <w:pStyle w:val="TAN"/>
            </w:pPr>
            <w:r w:rsidRPr="004A1425">
              <w:t>C095</w:t>
            </w:r>
            <w:r w:rsidRPr="004A1425">
              <w:tab/>
              <w:t>IF A.4.1-1/2 AND A.4.1-2/8 AND A.4.1-3/1 AND A.4.3.6-1/45 THEN R ELSE N/A</w:t>
            </w:r>
          </w:p>
        </w:tc>
      </w:tr>
      <w:tr w:rsidR="00881692" w:rsidRPr="004A1425" w14:paraId="4721F75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B4E8" w14:textId="77777777" w:rsidR="00881692" w:rsidRPr="004A1425" w:rsidRDefault="00881692" w:rsidP="00881692">
            <w:pPr>
              <w:pStyle w:val="TAN"/>
            </w:pPr>
            <w:r w:rsidRPr="004A1425">
              <w:t>C096</w:t>
            </w:r>
            <w:r w:rsidRPr="004A1425">
              <w:tab/>
              <w:t>IF ((A.4.1-1/1 OR A.4.1-1/2) AND [10] A.4.1-1/3) THEN R ELSE N/A</w:t>
            </w:r>
          </w:p>
        </w:tc>
      </w:tr>
      <w:tr w:rsidR="00881692" w:rsidRPr="004A1425" w14:paraId="739E89F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A438E" w14:textId="77777777" w:rsidR="00881692" w:rsidRPr="004A1425" w:rsidRDefault="00881692" w:rsidP="00881692">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A.4.1-3/2</w:t>
            </w:r>
            <w:r>
              <w:rPr>
                <w:lang w:val="fr-FR" w:eastAsia="fr-FR"/>
              </w:rPr>
              <w:t xml:space="preserve"> AND A.4.3.5-1/1</w:t>
            </w:r>
            <w:r w:rsidRPr="004A1425">
              <w:t xml:space="preserve"> </w:t>
            </w:r>
            <w:r w:rsidRPr="004A1425">
              <w:rPr>
                <w:lang w:eastAsia="zh-CN"/>
              </w:rPr>
              <w:t xml:space="preserve">AND (A.4.3.11-1/1 OR A.4.3.11-1/3) </w:t>
            </w:r>
            <w:r w:rsidRPr="004A1425">
              <w:t>THEN R ELSE N/A</w:t>
            </w:r>
          </w:p>
        </w:tc>
      </w:tr>
      <w:tr w:rsidR="00881692" w:rsidRPr="004A1425" w14:paraId="62DC3DD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F6116" w14:textId="77777777" w:rsidR="00881692" w:rsidRPr="004A1425" w:rsidRDefault="00881692" w:rsidP="00881692">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881692" w:rsidRPr="004A1425" w14:paraId="43E0112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C56F0" w14:textId="77777777" w:rsidR="00881692" w:rsidRPr="004A1425" w:rsidRDefault="00881692" w:rsidP="00881692">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881692" w:rsidRPr="004A1425" w14:paraId="74C5194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DCD99" w14:textId="77777777" w:rsidR="00881692" w:rsidRPr="004A1425" w:rsidRDefault="00881692" w:rsidP="00881692">
            <w:pPr>
              <w:pStyle w:val="TAN"/>
              <w:rPr>
                <w:lang w:eastAsia="zh-CN"/>
              </w:rPr>
            </w:pPr>
            <w:r w:rsidRPr="004A1425">
              <w:rPr>
                <w:lang w:eastAsia="zh-CN"/>
              </w:rPr>
              <w:t>C100</w:t>
            </w:r>
            <w:r w:rsidRPr="004A1425">
              <w:rPr>
                <w:lang w:eastAsia="zh-CN"/>
              </w:rPr>
              <w:tab/>
            </w:r>
            <w:r w:rsidRPr="004A1425">
              <w:t>IF A.4.1-1/3 AND A.4.1-2/7 AND A.4.3.10-1/3 THEN R ELSE N/A</w:t>
            </w:r>
          </w:p>
        </w:tc>
      </w:tr>
      <w:tr w:rsidR="00881692" w:rsidRPr="004A1425" w14:paraId="7643F2B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8C46A" w14:textId="77777777" w:rsidR="00881692" w:rsidRPr="004A1425" w:rsidRDefault="00881692" w:rsidP="00881692">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881692" w:rsidRPr="004A1425" w14:paraId="31D2346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453DE" w14:textId="77777777" w:rsidR="00881692" w:rsidRPr="004A1425" w:rsidRDefault="00881692" w:rsidP="00881692">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881692" w:rsidRPr="004A1425" w14:paraId="43C715F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13B91" w14:textId="77777777" w:rsidR="00881692" w:rsidRPr="004A1425" w:rsidRDefault="00881692" w:rsidP="00881692">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881692" w:rsidRPr="004A1425" w14:paraId="25D4849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1D0D0" w14:textId="77777777" w:rsidR="00881692" w:rsidRPr="004A1425" w:rsidRDefault="00881692" w:rsidP="00881692">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881692" w:rsidRPr="004A1425" w14:paraId="79473E3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07F0F" w14:textId="77777777" w:rsidR="00881692" w:rsidRPr="004A1425" w:rsidRDefault="00881692" w:rsidP="00881692">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881692" w:rsidRPr="004A1425" w14:paraId="46A2462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B7131" w14:textId="77777777" w:rsidR="00881692" w:rsidRPr="004A1425" w:rsidRDefault="00881692" w:rsidP="00881692">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881692" w:rsidRPr="004A1425" w14:paraId="17542CB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95E51" w14:textId="77777777" w:rsidR="00881692" w:rsidRPr="004A1425" w:rsidRDefault="00881692" w:rsidP="00881692">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881692" w:rsidRPr="004A1425" w14:paraId="2F518F7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3E915" w14:textId="77777777" w:rsidR="00881692" w:rsidRPr="004A1425" w:rsidRDefault="00881692" w:rsidP="00881692">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881692" w:rsidRPr="004A1425" w14:paraId="33DF75B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A857A" w14:textId="77777777" w:rsidR="00881692" w:rsidRPr="004A1425" w:rsidRDefault="00881692" w:rsidP="00881692">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881692" w:rsidRPr="004A1425" w14:paraId="663C4D5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3792C" w14:textId="77777777" w:rsidR="00881692" w:rsidRPr="004A1425" w:rsidRDefault="00881692" w:rsidP="00881692">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881692" w:rsidRPr="004A1425" w14:paraId="14136CB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02A4C" w14:textId="77777777" w:rsidR="00881692" w:rsidRPr="004A1425" w:rsidRDefault="00881692" w:rsidP="00881692">
            <w:pPr>
              <w:pStyle w:val="TAN"/>
              <w:rPr>
                <w:lang w:eastAsia="zh-CN"/>
              </w:rPr>
            </w:pPr>
            <w:r w:rsidRPr="004A1425">
              <w:lastRenderedPageBreak/>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 xml:space="preserve">AND </w:t>
            </w:r>
            <w:r>
              <w:t xml:space="preserve">NOT </w:t>
            </w:r>
            <w:r w:rsidRPr="004A1425">
              <w:t>A.4.3.2-1/</w:t>
            </w:r>
            <w:r>
              <w:t xml:space="preserve">84 </w:t>
            </w:r>
            <w:r w:rsidRPr="004A1425">
              <w:t>THEN R ELSE N/A</w:t>
            </w:r>
          </w:p>
        </w:tc>
      </w:tr>
      <w:tr w:rsidR="00881692" w:rsidRPr="004A1425" w14:paraId="23451C8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E90C8" w14:textId="77777777" w:rsidR="00881692" w:rsidRPr="004A1425" w:rsidRDefault="00881692" w:rsidP="00881692">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881692" w:rsidRPr="004A1425" w14:paraId="53544E5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33E28" w14:textId="77777777" w:rsidR="00881692" w:rsidRPr="004A1425" w:rsidRDefault="00881692" w:rsidP="00881692">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881692" w:rsidRPr="004A1425" w14:paraId="21C343D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E0FDB" w14:textId="77777777" w:rsidR="00881692" w:rsidRPr="004A1425" w:rsidRDefault="00881692" w:rsidP="00881692">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881692" w:rsidRPr="004A1425" w14:paraId="73198A4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F4010" w14:textId="77777777" w:rsidR="00881692" w:rsidRPr="004A1425" w:rsidRDefault="00881692" w:rsidP="00881692">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881692" w:rsidRPr="004A1425" w14:paraId="33BFCE7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B28FA" w14:textId="77777777" w:rsidR="00881692" w:rsidRPr="004A1425" w:rsidRDefault="00881692" w:rsidP="00881692">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881692" w:rsidRPr="004A1425" w14:paraId="78192D6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0AEA7" w14:textId="77777777" w:rsidR="00881692" w:rsidRPr="004A1425" w:rsidRDefault="00881692" w:rsidP="00881692">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881692" w:rsidRPr="004A1425" w14:paraId="4C4DC57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0E352" w14:textId="77777777" w:rsidR="00881692" w:rsidRPr="004A1425" w:rsidRDefault="00881692" w:rsidP="00881692">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881692" w:rsidRPr="004A1425" w14:paraId="72624B9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E1A42" w14:textId="77777777" w:rsidR="00881692" w:rsidRPr="004A1425" w:rsidRDefault="00881692" w:rsidP="00881692">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881692" w:rsidRPr="004A1425" w14:paraId="3433DA7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BA69E" w14:textId="77777777" w:rsidR="00881692" w:rsidRPr="004A1425" w:rsidRDefault="00881692" w:rsidP="00881692">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881692" w:rsidRPr="004A1425" w14:paraId="07B8F71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8DC7" w14:textId="77777777" w:rsidR="00881692" w:rsidRPr="004A1425" w:rsidRDefault="00881692" w:rsidP="00881692">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881692" w:rsidRPr="004A1425" w14:paraId="678BD45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CFBFC" w14:textId="77777777" w:rsidR="00881692" w:rsidRPr="004A1425" w:rsidRDefault="00881692" w:rsidP="00881692">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881692" w:rsidRPr="004A1425" w14:paraId="6E81F60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D75ED" w14:textId="77777777" w:rsidR="00881692" w:rsidRPr="004A1425" w:rsidRDefault="00881692" w:rsidP="00881692">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881692" w:rsidRPr="004A1425" w14:paraId="2D2E0D9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7C71B" w14:textId="77777777" w:rsidR="00881692" w:rsidRPr="004A1425" w:rsidRDefault="00881692" w:rsidP="00881692">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881692" w:rsidRPr="004A1425" w14:paraId="5A23B86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BDE80" w14:textId="77777777" w:rsidR="00881692" w:rsidRPr="004A1425" w:rsidRDefault="00881692" w:rsidP="00881692">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881692" w:rsidRPr="004A1425" w14:paraId="72531787"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53FF3" w14:textId="77777777" w:rsidR="00881692" w:rsidRPr="004A1425" w:rsidRDefault="00881692" w:rsidP="00881692">
            <w:pPr>
              <w:pStyle w:val="TAN"/>
            </w:pPr>
            <w:r w:rsidRPr="004A1425">
              <w:t>C117</w:t>
            </w:r>
            <w:r w:rsidRPr="004A1425">
              <w:tab/>
              <w:t>IF A.4.1-1/2 AND (A.4.1-3/1 OR A.4.1-3/2 OR A.4.1-3/3 OR A.4.1-3/5) AND A.4.3.2-1/61 AND NOT A.4.3.1-7a/3 THEN R ELSE N/A</w:t>
            </w:r>
          </w:p>
        </w:tc>
      </w:tr>
      <w:tr w:rsidR="00881692" w:rsidRPr="004A1425" w14:paraId="292B605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A9678" w14:textId="77777777" w:rsidR="00881692" w:rsidRPr="004A1425" w:rsidRDefault="00881692" w:rsidP="00881692">
            <w:pPr>
              <w:pStyle w:val="TAN"/>
            </w:pPr>
            <w:r w:rsidRPr="004A1425">
              <w:t>C118</w:t>
            </w:r>
            <w:r w:rsidRPr="004A1425">
              <w:tab/>
              <w:t>IF A.4.1-1/1 AND (A.4.1-3/1 OR A.4.1-3/2 OR A.4.1-3/3 OR A.4.1-3/5) AND A.4.3.2-1/61 AND (NOT A.4.3.9-1/2 AND A.4.3.9-4a/7 OR (A.4.3.9-4a/1 OR A.4.3.9-4a/2 OR A.4.3.9-4a/3 OR A.4.3.9-4a/66 OR A.4.3.9-4a/70)) THEN R ELSE N/A</w:t>
            </w:r>
          </w:p>
        </w:tc>
      </w:tr>
      <w:tr w:rsidR="00881692" w:rsidRPr="004A1425" w14:paraId="2795071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B04D5" w14:textId="77777777" w:rsidR="00881692" w:rsidRPr="004A1425" w:rsidRDefault="00881692" w:rsidP="00881692">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881692" w:rsidRPr="004A1425" w14:paraId="3002276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DE18A" w14:textId="77777777" w:rsidR="00881692" w:rsidRPr="004A1425" w:rsidRDefault="00881692" w:rsidP="00881692">
            <w:pPr>
              <w:pStyle w:val="TAN"/>
            </w:pPr>
            <w:r w:rsidRPr="004A1425">
              <w:lastRenderedPageBreak/>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881692" w:rsidRPr="004A1425" w14:paraId="60AA269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D6936" w14:textId="77777777" w:rsidR="00881692" w:rsidRPr="004A1425" w:rsidRDefault="00881692" w:rsidP="00881692">
            <w:pPr>
              <w:pStyle w:val="TAN"/>
            </w:pPr>
            <w:r w:rsidRPr="004A1425">
              <w:t>C121</w:t>
            </w:r>
            <w:r w:rsidRPr="004A1425">
              <w:tab/>
              <w:t>IF A.4.1-1/1 AND (A.4.1-3/1 OR A.4.1-3/2 OR A.4.1-3/3 OR A.4.1-3/5) AND A.4.3.2-1/62 AND NOT A.4.3.1-7a/2 THEN R ELSE N/A</w:t>
            </w:r>
          </w:p>
        </w:tc>
      </w:tr>
      <w:tr w:rsidR="00881692" w:rsidRPr="004A1425" w14:paraId="75627E3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65C5E" w14:textId="77777777" w:rsidR="00881692" w:rsidRPr="004A1425" w:rsidRDefault="00881692" w:rsidP="00881692">
            <w:pPr>
              <w:pStyle w:val="TAN"/>
            </w:pPr>
            <w:r w:rsidRPr="004A1425">
              <w:t>C122</w:t>
            </w:r>
            <w:r w:rsidRPr="004A1425">
              <w:tab/>
              <w:t>IF A.4.1-1/2 AND (A.4.1-3/1 OR A.4.1-3/2 OR A.4.1-3/3 OR A.4.1-3/5) AND A.4.3.2-1/12 AND NOT A.4.3.1-7a/3 THEN R ELSE N/A</w:t>
            </w:r>
          </w:p>
        </w:tc>
      </w:tr>
      <w:tr w:rsidR="00881692" w:rsidRPr="004A1425" w14:paraId="0C6E97A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16F7B" w14:textId="77777777" w:rsidR="00881692" w:rsidRPr="004A1425" w:rsidRDefault="00881692" w:rsidP="00881692">
            <w:pPr>
              <w:pStyle w:val="TAN"/>
            </w:pPr>
            <w:r w:rsidRPr="004A1425">
              <w:t>C123</w:t>
            </w:r>
            <w:r w:rsidRPr="004A1425">
              <w:tab/>
              <w:t>IF A.4.1-1/2 AND (A.4.1-3/1 OR A.4.1-3/2 OR A.4.1-3/3 OR A.4.1-3/5) AND A.4.3.2-1/62 AND NOT A.4.3.1-7a/3 THEN R ELSE N/A</w:t>
            </w:r>
          </w:p>
        </w:tc>
      </w:tr>
      <w:tr w:rsidR="00881692" w:rsidRPr="004A1425" w14:paraId="022B14C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BBC15" w14:textId="77777777" w:rsidR="00881692" w:rsidRPr="004A1425" w:rsidRDefault="00881692" w:rsidP="00881692">
            <w:pPr>
              <w:pStyle w:val="TAN"/>
            </w:pPr>
            <w:r w:rsidRPr="004A1425">
              <w:t>C124</w:t>
            </w:r>
            <w:r w:rsidRPr="004A1425">
              <w:tab/>
              <w:t>IF A.4.1-1/1 AND (A.4.1-3/1 OR A.4.1-3/2 OR A.4.1-3/3 OR A.4.1-3/5) AND A.4.3.2-1/12 AND (NOT A.4.3.9-1/2 AND A.4.3.9-4a/7 OR (A.4.3.9-4a/1 OR A.4.3.9-4a/2 OR A.4.3.9-4a/3 OR A.4.3.9-4a/66 OR A.4.3.9-4a/70)) THEN R ELSE N/A</w:t>
            </w:r>
          </w:p>
        </w:tc>
      </w:tr>
      <w:tr w:rsidR="00881692" w:rsidRPr="004A1425" w14:paraId="324871E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8AAAC" w14:textId="77777777" w:rsidR="00881692" w:rsidRPr="004A1425" w:rsidRDefault="00881692" w:rsidP="00881692">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881692" w:rsidRPr="004A1425" w14:paraId="58D6889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6D7EE" w14:textId="77777777" w:rsidR="00881692" w:rsidRPr="004A1425" w:rsidRDefault="00881692" w:rsidP="00881692">
            <w:pPr>
              <w:pStyle w:val="TAN"/>
            </w:pPr>
            <w:r w:rsidRPr="004A1425">
              <w:t>C126</w:t>
            </w:r>
            <w:r w:rsidRPr="004A1425">
              <w:tab/>
              <w:t>IF A.4.1-1/2 AND A.4.1-2/8 AND (A.4.1-3/1 OR A.4.1-3/2 OR A.4.1-3/3 OR A.4.1-3/5) and A.4.3.2-1/3 THEN R ELSE N/A</w:t>
            </w:r>
          </w:p>
        </w:tc>
      </w:tr>
      <w:tr w:rsidR="00881692" w:rsidRPr="004A1425" w14:paraId="600F247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325D5" w14:textId="77777777" w:rsidR="00881692" w:rsidRPr="004A1425" w:rsidRDefault="00881692" w:rsidP="00881692">
            <w:pPr>
              <w:pStyle w:val="TAN"/>
            </w:pPr>
            <w:r w:rsidRPr="004A1425">
              <w:t>C126a</w:t>
            </w:r>
            <w:r w:rsidRPr="004A1425">
              <w:tab/>
              <w:t>IF (A.4.1-1/1 OR A.4.1-1/2) AND A.4.1-2/7 AND A.4.1-3/2 AND A.4.1-4/3 AND A.4.3.2B.2.0-2A/1 AND A.4.3.2-1/37 THEN R ELSE N/A</w:t>
            </w:r>
          </w:p>
        </w:tc>
      </w:tr>
      <w:tr w:rsidR="00881692" w:rsidRPr="004A1425" w14:paraId="71656EC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692AB" w14:textId="77777777" w:rsidR="00881692" w:rsidRPr="004A1425" w:rsidRDefault="00881692" w:rsidP="00881692">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881692" w:rsidRPr="004A1425" w14:paraId="2BA8B80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6CAA3" w14:textId="77777777" w:rsidR="00881692" w:rsidRPr="004A1425" w:rsidRDefault="00881692" w:rsidP="00881692">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881692" w:rsidRPr="004A1425" w14:paraId="3085590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935E6" w14:textId="77777777" w:rsidR="00881692" w:rsidRPr="004A1425" w:rsidRDefault="00881692" w:rsidP="00881692">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881692" w:rsidRPr="004A1425" w14:paraId="47734DE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B4216F" w14:textId="77777777" w:rsidR="00881692" w:rsidRPr="004A1425" w:rsidRDefault="00881692" w:rsidP="00881692">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881692" w:rsidRPr="004A1425" w14:paraId="5B9405F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17C8D" w14:textId="77777777" w:rsidR="00881692" w:rsidRPr="004A1425" w:rsidRDefault="00881692" w:rsidP="00881692">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881692" w:rsidRPr="004A1425" w14:paraId="2514B41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B4A46C" w14:textId="77777777" w:rsidR="00881692" w:rsidRPr="004A1425" w:rsidRDefault="00881692" w:rsidP="00881692">
            <w:pPr>
              <w:pStyle w:val="TAN"/>
              <w:rPr>
                <w:rFonts w:cs="Arial"/>
                <w:lang w:eastAsia="zh-CN"/>
              </w:rPr>
            </w:pPr>
            <w:r w:rsidRPr="004A1425">
              <w:rPr>
                <w:rFonts w:eastAsiaTheme="minorEastAsia"/>
                <w:lang w:eastAsia="zh-TW"/>
              </w:rPr>
              <w:t>C132</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rPr>
              <w:t>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r w:rsidRPr="004A1425">
              <w:rPr>
                <w:rFonts w:eastAsiaTheme="minorEastAsia"/>
                <w:lang w:eastAsia="zh-CN"/>
              </w:rPr>
              <w:t xml:space="preserve"> </w:t>
            </w:r>
            <w:r w:rsidRPr="004A1425">
              <w:rPr>
                <w:rFonts w:eastAsiaTheme="minorEastAsia"/>
              </w:rPr>
              <w:t>THEN R ELSE N/A</w:t>
            </w:r>
          </w:p>
        </w:tc>
      </w:tr>
      <w:tr w:rsidR="00881692" w:rsidRPr="004A1425" w14:paraId="7998E439"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D2BDF" w14:textId="77777777" w:rsidR="00881692" w:rsidRPr="004A1425" w:rsidRDefault="00881692" w:rsidP="00881692">
            <w:pPr>
              <w:pStyle w:val="TAN"/>
              <w:rPr>
                <w:rFonts w:cs="Arial"/>
                <w:lang w:eastAsia="zh-CN"/>
              </w:rPr>
            </w:pPr>
            <w:r w:rsidRPr="004A1425">
              <w:rPr>
                <w:rFonts w:eastAsiaTheme="minorEastAsia"/>
                <w:lang w:eastAsia="zh-TW"/>
              </w:rPr>
              <w:t>C133</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rPr>
              <w:t>AND A.4.3.2-</w:t>
            </w:r>
            <w:r w:rsidRPr="004A1425">
              <w:rPr>
                <w:rFonts w:eastAsiaTheme="minorEastAsia"/>
                <w:lang w:eastAsia="zh-CN"/>
              </w:rPr>
              <w:t xml:space="preserve">1/74 </w:t>
            </w:r>
            <w:r w:rsidRPr="004A1425">
              <w:rPr>
                <w:rFonts w:eastAsiaTheme="minorEastAsia"/>
              </w:rPr>
              <w:t>THEN R ELSE N/A</w:t>
            </w:r>
            <w:r w:rsidRPr="004A1425">
              <w:rPr>
                <w:rFonts w:eastAsiaTheme="minorEastAsia"/>
                <w:lang w:eastAsia="zh-CN"/>
              </w:rPr>
              <w:t xml:space="preserve"> </w:t>
            </w:r>
            <w:r w:rsidRPr="004A1425">
              <w:rPr>
                <w:rFonts w:eastAsiaTheme="minorEastAsia"/>
              </w:rPr>
              <w:t>THEN R ELSE N/A</w:t>
            </w:r>
          </w:p>
        </w:tc>
      </w:tr>
      <w:tr w:rsidR="00881692" w:rsidRPr="004A1425" w14:paraId="181D769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85338" w14:textId="77777777" w:rsidR="00881692" w:rsidRPr="004A1425" w:rsidRDefault="00881692" w:rsidP="00881692">
            <w:pPr>
              <w:pStyle w:val="TAN"/>
              <w:rPr>
                <w:rFonts w:cs="Arial"/>
                <w:lang w:eastAsia="zh-CN"/>
              </w:rPr>
            </w:pPr>
            <w:r w:rsidRPr="004A1425">
              <w:rPr>
                <w:rFonts w:eastAsiaTheme="minorEastAsia"/>
                <w:lang w:eastAsia="zh-TW"/>
              </w:rPr>
              <w:t>C134</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rPr>
              <w:t>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1/72 </w:t>
            </w:r>
            <w:r w:rsidRPr="004A1425">
              <w:rPr>
                <w:rFonts w:eastAsiaTheme="minorEastAsia"/>
              </w:rPr>
              <w:t>THEN R ELSE N/A</w:t>
            </w:r>
            <w:r w:rsidRPr="004A1425">
              <w:rPr>
                <w:rFonts w:eastAsiaTheme="minorEastAsia"/>
                <w:lang w:eastAsia="zh-CN"/>
              </w:rPr>
              <w:t xml:space="preserve"> </w:t>
            </w:r>
            <w:r w:rsidRPr="004A1425">
              <w:rPr>
                <w:rFonts w:eastAsiaTheme="minorEastAsia"/>
              </w:rPr>
              <w:t>THEN R ELSE N/A</w:t>
            </w:r>
          </w:p>
        </w:tc>
      </w:tr>
      <w:tr w:rsidR="00881692" w:rsidRPr="004A1425" w14:paraId="5180884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5A6FD1" w14:textId="77777777" w:rsidR="00881692" w:rsidRPr="004A1425" w:rsidRDefault="00881692" w:rsidP="00881692">
            <w:pPr>
              <w:pStyle w:val="TAN"/>
              <w:rPr>
                <w:rFonts w:cs="Arial"/>
                <w:lang w:eastAsia="zh-CN"/>
              </w:rPr>
            </w:pPr>
            <w:r w:rsidRPr="004A1425">
              <w:rPr>
                <w:rFonts w:eastAsiaTheme="minorEastAsia"/>
                <w:lang w:eastAsia="zh-TW"/>
              </w:rPr>
              <w:t>C135</w:t>
            </w:r>
            <w:r w:rsidRPr="004A1425">
              <w:rPr>
                <w:rFonts w:eastAsiaTheme="minorEastAsia"/>
              </w:rPr>
              <w:tab/>
              <w:t>IF (A.4.1-4/1 OR A.4.1-4/2 OR A.4.1-4/3) AND A.4.1-3/2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p>
        </w:tc>
      </w:tr>
      <w:tr w:rsidR="00881692" w:rsidRPr="004A1425" w14:paraId="4E7950E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F90673" w14:textId="77777777" w:rsidR="00881692" w:rsidRPr="004A1425" w:rsidRDefault="00881692" w:rsidP="00881692">
            <w:pPr>
              <w:pStyle w:val="TAN"/>
              <w:rPr>
                <w:rFonts w:cs="Arial"/>
                <w:lang w:eastAsia="zh-CN"/>
              </w:rPr>
            </w:pPr>
            <w:r w:rsidRPr="004A1425">
              <w:rPr>
                <w:rFonts w:eastAsiaTheme="minorEastAsia"/>
                <w:lang w:eastAsia="zh-TW"/>
              </w:rPr>
              <w:t>C136</w:t>
            </w:r>
            <w:r w:rsidRPr="004A1425">
              <w:rPr>
                <w:rFonts w:eastAsiaTheme="minorEastAsia"/>
              </w:rPr>
              <w:tab/>
              <w:t>IF (A.4.1-4/1 OR A.4.1-4/2 OR A.4.1-4/3) AND A.4.1-3/2 AND A.4.3.2-</w:t>
            </w:r>
            <w:r w:rsidRPr="004A1425">
              <w:rPr>
                <w:rFonts w:eastAsiaTheme="minorEastAsia"/>
                <w:lang w:eastAsia="zh-CN"/>
              </w:rPr>
              <w:t xml:space="preserve">1/73 </w:t>
            </w:r>
            <w:r w:rsidRPr="004A1425">
              <w:rPr>
                <w:rFonts w:eastAsiaTheme="minorEastAsia"/>
              </w:rPr>
              <w:t>THEN R ELSE N/A</w:t>
            </w:r>
          </w:p>
        </w:tc>
      </w:tr>
      <w:tr w:rsidR="00881692" w:rsidRPr="004A1425" w14:paraId="4187809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09F2F" w14:textId="77777777" w:rsidR="00881692" w:rsidRPr="004A1425" w:rsidRDefault="00881692" w:rsidP="00881692">
            <w:pPr>
              <w:pStyle w:val="TAN"/>
              <w:rPr>
                <w:rFonts w:cs="Arial"/>
                <w:lang w:eastAsia="zh-CN"/>
              </w:rPr>
            </w:pPr>
            <w:r w:rsidRPr="004A1425">
              <w:rPr>
                <w:rFonts w:eastAsiaTheme="minorEastAsia"/>
                <w:lang w:eastAsia="zh-TW"/>
              </w:rPr>
              <w:t>C137</w:t>
            </w:r>
            <w:r w:rsidRPr="004A1425">
              <w:rPr>
                <w:rFonts w:eastAsiaTheme="minorEastAsia"/>
              </w:rPr>
              <w:tab/>
              <w:t>IF (A.4.1-4/1 OR A.4.1-4/2 OR A.4.1-4/3) AND A.4.1-3/2 AND A.4.3.2-</w:t>
            </w:r>
            <w:r w:rsidRPr="004A1425">
              <w:rPr>
                <w:rFonts w:eastAsiaTheme="minorEastAsia"/>
                <w:lang w:eastAsia="zh-CN"/>
              </w:rPr>
              <w:t xml:space="preserve">1/71 AND </w:t>
            </w:r>
            <w:r w:rsidRPr="004A1425">
              <w:rPr>
                <w:rFonts w:eastAsiaTheme="minorEastAsia"/>
              </w:rPr>
              <w:t>A.4.3.2-</w:t>
            </w:r>
            <w:r w:rsidRPr="004A1425">
              <w:rPr>
                <w:rFonts w:eastAsiaTheme="minorEastAsia"/>
                <w:lang w:eastAsia="zh-CN"/>
              </w:rPr>
              <w:t xml:space="preserve">1/75 </w:t>
            </w:r>
            <w:r w:rsidRPr="004A1425">
              <w:rPr>
                <w:rFonts w:eastAsiaTheme="minorEastAsia"/>
              </w:rPr>
              <w:t>THEN R ELSE N/A</w:t>
            </w:r>
          </w:p>
        </w:tc>
      </w:tr>
      <w:tr w:rsidR="00881692" w:rsidRPr="004A1425" w14:paraId="237DFD0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C7194" w14:textId="77777777" w:rsidR="00881692" w:rsidRPr="004A1425" w:rsidRDefault="00881692" w:rsidP="00881692">
            <w:pPr>
              <w:pStyle w:val="TAN"/>
              <w:rPr>
                <w:rFonts w:cs="Arial"/>
                <w:lang w:eastAsia="zh-CN"/>
              </w:rPr>
            </w:pPr>
            <w:r w:rsidRPr="004A1425">
              <w:rPr>
                <w:rFonts w:eastAsiaTheme="minorEastAsia"/>
                <w:lang w:eastAsia="zh-TW"/>
              </w:rPr>
              <w:t>C138</w:t>
            </w:r>
            <w:r w:rsidRPr="004A1425">
              <w:rPr>
                <w:rFonts w:eastAsiaTheme="minorEastAsia"/>
              </w:rPr>
              <w:tab/>
              <w:t>IF A.4.1-1/2 AND A.4.1-2/8 AND A.4.1-3/1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1/76</w:t>
            </w:r>
            <w:r w:rsidRPr="004A1425">
              <w:rPr>
                <w:rFonts w:eastAsiaTheme="minorEastAsia"/>
              </w:rPr>
              <w:t xml:space="preserve"> THEN R ELSE N/A</w:t>
            </w:r>
          </w:p>
        </w:tc>
      </w:tr>
      <w:tr w:rsidR="00881692" w:rsidRPr="004A1425" w14:paraId="7F09DE0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FD8B8" w14:textId="77777777" w:rsidR="00881692" w:rsidRPr="004A1425" w:rsidRDefault="00881692" w:rsidP="00881692">
            <w:pPr>
              <w:pStyle w:val="TAN"/>
              <w:rPr>
                <w:rFonts w:cs="Arial"/>
                <w:lang w:eastAsia="zh-CN"/>
              </w:rPr>
            </w:pPr>
            <w:r w:rsidRPr="004A1425">
              <w:rPr>
                <w:rFonts w:eastAsiaTheme="minorEastAsia"/>
                <w:lang w:eastAsia="zh-TW"/>
              </w:rPr>
              <w:t>C139</w:t>
            </w:r>
            <w:r w:rsidRPr="004A1425">
              <w:rPr>
                <w:rFonts w:eastAsiaTheme="minorEastAsia"/>
              </w:rPr>
              <w:tab/>
              <w:t>IF A.4.1-1/2 AND A.4.1-2/8 AND A.4.1-3/1 AND A.4.3.2-</w:t>
            </w:r>
            <w:r w:rsidRPr="004A1425">
              <w:rPr>
                <w:rFonts w:eastAsiaTheme="minorEastAsia"/>
                <w:lang w:eastAsia="zh-CN"/>
              </w:rPr>
              <w:t>1/74</w:t>
            </w:r>
            <w:r w:rsidRPr="004A1425">
              <w:rPr>
                <w:rFonts w:eastAsiaTheme="minorEastAsia"/>
              </w:rPr>
              <w:t xml:space="preserve"> THEN R ELSE N/A</w:t>
            </w:r>
          </w:p>
        </w:tc>
      </w:tr>
      <w:tr w:rsidR="00881692" w:rsidRPr="004A1425" w14:paraId="15847D1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70AC2" w14:textId="77777777" w:rsidR="00881692" w:rsidRPr="004A1425" w:rsidRDefault="00881692" w:rsidP="00881692">
            <w:pPr>
              <w:pStyle w:val="TAN"/>
              <w:rPr>
                <w:rFonts w:cs="Arial"/>
                <w:lang w:eastAsia="zh-CN"/>
              </w:rPr>
            </w:pPr>
            <w:r w:rsidRPr="004A1425">
              <w:rPr>
                <w:rFonts w:eastAsiaTheme="minorEastAsia"/>
                <w:lang w:eastAsia="zh-TW"/>
              </w:rPr>
              <w:t>C140</w:t>
            </w:r>
            <w:r w:rsidRPr="004A1425">
              <w:rPr>
                <w:rFonts w:eastAsiaTheme="minorEastAsia"/>
              </w:rPr>
              <w:tab/>
              <w:t>IF A.4.1-1/2 AND A.4.1-2/8 AND A.4.1-3/1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1/72</w:t>
            </w:r>
            <w:r w:rsidRPr="004A1425">
              <w:rPr>
                <w:rFonts w:eastAsiaTheme="minorEastAsia"/>
              </w:rPr>
              <w:t xml:space="preserve"> THEN R ELSE N/A</w:t>
            </w:r>
          </w:p>
        </w:tc>
      </w:tr>
      <w:tr w:rsidR="00881692" w:rsidRPr="004A1425" w14:paraId="4825F49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F68D8" w14:textId="77777777" w:rsidR="00881692" w:rsidRPr="004A1425" w:rsidRDefault="00881692" w:rsidP="00881692">
            <w:pPr>
              <w:pStyle w:val="TAN"/>
              <w:rPr>
                <w:rFonts w:eastAsiaTheme="minorEastAsia"/>
              </w:rPr>
            </w:pPr>
            <w:r w:rsidRPr="004A1425">
              <w:rPr>
                <w:rFonts w:eastAsiaTheme="minorEastAsia"/>
                <w:lang w:eastAsia="zh-TW"/>
              </w:rPr>
              <w:lastRenderedPageBreak/>
              <w:t>C141</w:t>
            </w:r>
            <w:r w:rsidRPr="004A1425">
              <w:rPr>
                <w:rFonts w:eastAsiaTheme="minorEastAsia"/>
              </w:rPr>
              <w:tab/>
              <w:t xml:space="preserve">IF </w:t>
            </w:r>
            <w:r w:rsidRPr="004A1425">
              <w:rPr>
                <w:lang w:eastAsia="zh-CN"/>
              </w:rPr>
              <w:t>(A.4.1-1/1 OR A.4.1-1/2) AND</w:t>
            </w:r>
            <w:r w:rsidRPr="004A1425">
              <w:rPr>
                <w:rFonts w:eastAsiaTheme="minorEastAsia"/>
              </w:rPr>
              <w:t xml:space="preserve"> (A.4.1-4/1 OR A.4.1-4/2 OR A.4.1-4/3) AND A.4.1-3/2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p>
        </w:tc>
      </w:tr>
      <w:tr w:rsidR="00881692" w:rsidRPr="004A1425" w14:paraId="1CED96F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63C8B" w14:textId="77777777" w:rsidR="00881692" w:rsidRPr="004A1425" w:rsidRDefault="00881692" w:rsidP="00881692">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881692" w:rsidRPr="00AD61EA" w14:paraId="60D9FA8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51596" w14:textId="77777777" w:rsidR="00881692" w:rsidRPr="00AD61EA" w:rsidRDefault="00881692" w:rsidP="00881692">
            <w:pPr>
              <w:pStyle w:val="TAN"/>
              <w:rPr>
                <w:lang w:eastAsia="zh-TW"/>
              </w:rPr>
            </w:pPr>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p>
        </w:tc>
      </w:tr>
      <w:tr w:rsidR="00881692" w:rsidRPr="004A1425" w14:paraId="377B781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BE6A1" w14:textId="77777777" w:rsidR="00881692" w:rsidRPr="004A1425" w:rsidRDefault="00881692" w:rsidP="00881692">
            <w:pPr>
              <w:pStyle w:val="TAN"/>
              <w:rPr>
                <w:rFonts w:eastAsiaTheme="minorEastAsia"/>
              </w:rPr>
            </w:pPr>
            <w:r w:rsidRPr="004A1425">
              <w:rPr>
                <w:rFonts w:eastAsiaTheme="minorEastAsia"/>
                <w:lang w:eastAsia="zh-TW"/>
              </w:rPr>
              <w:t>C142</w:t>
            </w:r>
            <w:r w:rsidRPr="004A1425">
              <w:rPr>
                <w:rFonts w:eastAsiaTheme="minorEastAsia"/>
              </w:rPr>
              <w:tab/>
              <w:t xml:space="preserve">IF </w:t>
            </w:r>
            <w:r w:rsidRPr="004A1425">
              <w:rPr>
                <w:lang w:eastAsia="zh-CN"/>
              </w:rPr>
              <w:t xml:space="preserve">(A.4.1-1/1 OR A.4.1-1/2) AND </w:t>
            </w:r>
            <w:r w:rsidRPr="004A1425">
              <w:rPr>
                <w:rFonts w:eastAsiaTheme="minorEastAsia"/>
              </w:rPr>
              <w:t>(A.4.1-4/1 OR A.4.1-4/2 OR A.4.1-4/3) AND A.4.1-3/2 AND A.4.3.5-1/1 AND A.4.3.2-</w:t>
            </w:r>
            <w:r w:rsidRPr="004A1425">
              <w:rPr>
                <w:rFonts w:eastAsiaTheme="minorEastAsia"/>
                <w:lang w:eastAsia="zh-CN"/>
              </w:rPr>
              <w:t xml:space="preserve">1/73 </w:t>
            </w:r>
            <w:r w:rsidRPr="004A1425">
              <w:rPr>
                <w:rFonts w:eastAsiaTheme="minorEastAsia"/>
              </w:rPr>
              <w:t>THEN R ELSE N/A</w:t>
            </w:r>
          </w:p>
        </w:tc>
      </w:tr>
      <w:tr w:rsidR="00881692" w:rsidRPr="004A1425" w14:paraId="7A74D88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A0C41" w14:textId="77777777" w:rsidR="00881692" w:rsidRPr="004A1425" w:rsidRDefault="00881692" w:rsidP="00881692">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881692" w:rsidRPr="004A1425" w14:paraId="1631D848"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4893D" w14:textId="77777777" w:rsidR="00881692" w:rsidRPr="004A1425" w:rsidRDefault="00881692" w:rsidP="00881692">
            <w:pPr>
              <w:pStyle w:val="TAN"/>
              <w:rPr>
                <w:rFonts w:eastAsiaTheme="minorEastAsia"/>
              </w:rPr>
            </w:pPr>
            <w:r w:rsidRPr="004A1425">
              <w:rPr>
                <w:rFonts w:eastAsiaTheme="minorEastAsia"/>
                <w:lang w:eastAsia="zh-TW"/>
              </w:rPr>
              <w:t>C143</w:t>
            </w:r>
            <w:r w:rsidRPr="004A1425">
              <w:rPr>
                <w:rFonts w:eastAsiaTheme="minorEastAsia"/>
              </w:rPr>
              <w:tab/>
              <w:t xml:space="preserve">IF </w:t>
            </w:r>
            <w:r w:rsidRPr="004A1425">
              <w:rPr>
                <w:lang w:eastAsia="zh-CN"/>
              </w:rPr>
              <w:t xml:space="preserve">(A.4.1-1/1 OR A.4.1-1/2) AND </w:t>
            </w:r>
            <w:r w:rsidRPr="004A1425">
              <w:rPr>
                <w:rFonts w:eastAsiaTheme="minorEastAsia"/>
              </w:rPr>
              <w:t>(A.4.1-4/1 OR A.4.1-4/2 OR A.4.1-4/3) AND A.4.1-3/2 AND A.4.3.5-1/1 AND A.4.3.2-</w:t>
            </w:r>
            <w:r w:rsidRPr="004A1425">
              <w:rPr>
                <w:rFonts w:eastAsiaTheme="minorEastAsia"/>
                <w:lang w:eastAsia="zh-CN"/>
              </w:rPr>
              <w:t xml:space="preserve">1/71 AND </w:t>
            </w:r>
            <w:r w:rsidRPr="004A1425">
              <w:rPr>
                <w:rFonts w:eastAsiaTheme="minorEastAsia"/>
              </w:rPr>
              <w:t>A.4.3.2-</w:t>
            </w:r>
            <w:r w:rsidRPr="004A1425">
              <w:rPr>
                <w:rFonts w:eastAsiaTheme="minorEastAsia"/>
                <w:lang w:eastAsia="zh-CN"/>
              </w:rPr>
              <w:t xml:space="preserve">1/75 </w:t>
            </w:r>
            <w:r w:rsidRPr="004A1425">
              <w:rPr>
                <w:rFonts w:eastAsiaTheme="minorEastAsia"/>
              </w:rPr>
              <w:t>THEN R ELSE N/A</w:t>
            </w:r>
          </w:p>
        </w:tc>
      </w:tr>
      <w:tr w:rsidR="00881692" w:rsidRPr="004A1425" w14:paraId="52FE00B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30405" w14:textId="77777777" w:rsidR="00881692" w:rsidRPr="004A1425" w:rsidRDefault="00881692" w:rsidP="00881692">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r>
              <w:rPr>
                <w:lang w:eastAsia="zh-CN"/>
              </w:rPr>
              <w:t>5</w:t>
            </w:r>
            <w:r w:rsidRPr="004A1425">
              <w:rPr>
                <w:lang w:eastAsia="zh-CN"/>
              </w:rPr>
              <w:t xml:space="preserve"> </w:t>
            </w:r>
            <w:r w:rsidRPr="004A1425">
              <w:t>THEN R ELSE N/A</w:t>
            </w:r>
          </w:p>
        </w:tc>
      </w:tr>
      <w:tr w:rsidR="00881692" w:rsidRPr="004A1425" w14:paraId="0224BEB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D6E13" w14:textId="77777777" w:rsidR="00881692" w:rsidRPr="004A1425" w:rsidRDefault="00881692" w:rsidP="00881692">
            <w:pPr>
              <w:pStyle w:val="TAN"/>
              <w:rPr>
                <w:rFonts w:eastAsiaTheme="minorEastAsia"/>
              </w:rPr>
            </w:pPr>
            <w:r w:rsidRPr="004A1425">
              <w:rPr>
                <w:rFonts w:eastAsiaTheme="minorEastAsia"/>
                <w:lang w:eastAsia="zh-TW"/>
              </w:rPr>
              <w:t>C144</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rPr>
              <w:t xml:space="preserve"> AND A.4.3.5-1/1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p>
        </w:tc>
      </w:tr>
      <w:tr w:rsidR="00881692" w:rsidRPr="004A1425" w14:paraId="678A820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48CCD" w14:textId="77777777" w:rsidR="00881692" w:rsidRPr="004A1425" w:rsidRDefault="00881692" w:rsidP="00881692">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881692" w:rsidRPr="004A1425" w14:paraId="006F7B3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AD9B9" w14:textId="77777777" w:rsidR="00881692" w:rsidRPr="004A1425" w:rsidRDefault="00881692" w:rsidP="00881692">
            <w:pPr>
              <w:pStyle w:val="TAN"/>
              <w:rPr>
                <w:rFonts w:eastAsiaTheme="minorEastAsia"/>
              </w:rPr>
            </w:pPr>
            <w:r w:rsidRPr="004A1425">
              <w:rPr>
                <w:rFonts w:eastAsiaTheme="minorEastAsia"/>
                <w:lang w:eastAsia="zh-TW"/>
              </w:rPr>
              <w:t>C145</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rPr>
              <w:t xml:space="preserve"> AND A.4.3.2-</w:t>
            </w:r>
            <w:r w:rsidRPr="004A1425">
              <w:rPr>
                <w:rFonts w:eastAsiaTheme="minorEastAsia"/>
                <w:lang w:eastAsia="zh-CN"/>
              </w:rPr>
              <w:t xml:space="preserve">1/74 </w:t>
            </w:r>
            <w:r w:rsidRPr="004A1425">
              <w:rPr>
                <w:rFonts w:eastAsiaTheme="minorEastAsia"/>
              </w:rPr>
              <w:t>THEN R ELSE N/A</w:t>
            </w:r>
          </w:p>
        </w:tc>
      </w:tr>
      <w:tr w:rsidR="00881692" w:rsidRPr="004A1425" w14:paraId="107BFE4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744EC" w14:textId="77777777" w:rsidR="00881692" w:rsidRPr="004A1425" w:rsidRDefault="00881692" w:rsidP="00881692">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881692" w:rsidRPr="004A1425" w14:paraId="18343F2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7E334" w14:textId="77777777" w:rsidR="00881692" w:rsidRPr="004A1425" w:rsidRDefault="00881692" w:rsidP="00881692">
            <w:pPr>
              <w:pStyle w:val="TAN"/>
              <w:rPr>
                <w:rFonts w:eastAsiaTheme="minorEastAsia"/>
              </w:rPr>
            </w:pPr>
            <w:r w:rsidRPr="004A1425">
              <w:rPr>
                <w:rFonts w:eastAsiaTheme="minorEastAsia"/>
                <w:lang w:eastAsia="zh-TW"/>
              </w:rPr>
              <w:t>C146</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rPr>
              <w:t xml:space="preserve">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1/72 </w:t>
            </w:r>
            <w:r w:rsidRPr="004A1425">
              <w:rPr>
                <w:rFonts w:eastAsiaTheme="minorEastAsia"/>
              </w:rPr>
              <w:t>THEN R ELSE N/A</w:t>
            </w:r>
          </w:p>
        </w:tc>
      </w:tr>
      <w:tr w:rsidR="00881692" w:rsidRPr="004A1425" w14:paraId="66D607F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84970" w14:textId="77777777" w:rsidR="00881692" w:rsidRPr="004A1425" w:rsidRDefault="00881692" w:rsidP="00881692">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881692" w:rsidRPr="004A1425" w14:paraId="76151CE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D0E29" w14:textId="77777777" w:rsidR="00881692" w:rsidRPr="004A1425" w:rsidRDefault="00881692" w:rsidP="00881692">
            <w:pPr>
              <w:pStyle w:val="TAN"/>
              <w:rPr>
                <w:rFonts w:eastAsiaTheme="minorEastAsia"/>
                <w:lang w:eastAsia="zh-CN"/>
              </w:rPr>
            </w:pPr>
            <w:r w:rsidRPr="004A1425">
              <w:rPr>
                <w:rFonts w:eastAsiaTheme="minorEastAsia"/>
                <w:lang w:eastAsia="zh-TW"/>
              </w:rPr>
              <w:t>C147</w:t>
            </w:r>
            <w:r w:rsidRPr="004A1425">
              <w:rPr>
                <w:rFonts w:eastAsiaTheme="minorEastAsia"/>
              </w:rPr>
              <w:tab/>
              <w:t>IF A.4.1-1/2 AND A.4.1-2/8 AND A.4.1-3/1 AND A.4.3.2-1/64 AND A.4.3.2-1/77 THEN R ELSE N/A</w:t>
            </w:r>
          </w:p>
        </w:tc>
      </w:tr>
      <w:tr w:rsidR="00881692" w:rsidRPr="004A1425" w14:paraId="34EFB6A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0293E0" w14:textId="77777777" w:rsidR="00881692" w:rsidRPr="004A1425" w:rsidRDefault="00881692" w:rsidP="00881692">
            <w:pPr>
              <w:pStyle w:val="TAN"/>
              <w:rPr>
                <w:rFonts w:eastAsiaTheme="minorEastAsia"/>
              </w:rPr>
            </w:pPr>
            <w:r w:rsidRPr="004A1425">
              <w:rPr>
                <w:rFonts w:eastAsiaTheme="minorEastAsia"/>
                <w:lang w:eastAsia="zh-TW"/>
              </w:rPr>
              <w:t>C148</w:t>
            </w:r>
            <w:r w:rsidRPr="004A1425">
              <w:rPr>
                <w:rFonts w:eastAsiaTheme="minorEastAsia"/>
              </w:rPr>
              <w:tab/>
              <w:t>IF A.4.1-1/2 AND A.4.1-2/8 AND A.4.1-3/1 AND A.4.3.5-1/1</w:t>
            </w:r>
            <w:r w:rsidRPr="004A1425">
              <w:rPr>
                <w:rFonts w:eastAsiaTheme="minorEastAsia"/>
                <w:lang w:eastAsia="zh-CN"/>
              </w:rPr>
              <w:t xml:space="preserve"> </w:t>
            </w:r>
            <w:r w:rsidRPr="004A1425">
              <w:rPr>
                <w:rFonts w:eastAsiaTheme="minorEastAsia"/>
              </w:rPr>
              <w:t>AND A.4.3.2-1/64 AND A.4.3.2-1/77 THEN R ELSE N/A</w:t>
            </w:r>
          </w:p>
        </w:tc>
      </w:tr>
      <w:tr w:rsidR="00881692" w:rsidRPr="004A1425" w14:paraId="5923FD4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3E893E" w14:textId="77777777" w:rsidR="00881692" w:rsidRPr="004A1425" w:rsidRDefault="00881692" w:rsidP="00881692">
            <w:pPr>
              <w:pStyle w:val="TAN"/>
              <w:rPr>
                <w:rFonts w:eastAsiaTheme="minorEastAsia"/>
              </w:rPr>
            </w:pPr>
            <w:r w:rsidRPr="004A1425">
              <w:rPr>
                <w:rFonts w:eastAsiaTheme="minorEastAsia"/>
                <w:lang w:eastAsia="zh-TW"/>
              </w:rPr>
              <w:t>C149</w:t>
            </w:r>
            <w:r w:rsidRPr="004A1425">
              <w:rPr>
                <w:rFonts w:eastAsiaTheme="minorEastAsia"/>
              </w:rPr>
              <w:tab/>
              <w:t>IF (A.4.1-4/4 OR A.4.1-4/5) AND A.4.1-3/2 AND A.4.3.2-1/64 AND A.4.3.2-1/77 THEN R ELSE N/A</w:t>
            </w:r>
          </w:p>
        </w:tc>
      </w:tr>
      <w:tr w:rsidR="00881692" w:rsidRPr="004A1425" w14:paraId="58E056A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90421" w14:textId="77777777" w:rsidR="00881692" w:rsidRPr="004A1425" w:rsidRDefault="00881692" w:rsidP="00881692">
            <w:pPr>
              <w:pStyle w:val="TAN"/>
              <w:rPr>
                <w:rFonts w:eastAsiaTheme="minorEastAsia"/>
              </w:rPr>
            </w:pPr>
            <w:r w:rsidRPr="004A1425">
              <w:rPr>
                <w:rFonts w:eastAsiaTheme="minorEastAsia"/>
                <w:lang w:eastAsia="zh-TW"/>
              </w:rPr>
              <w:t>C150</w:t>
            </w:r>
            <w:r w:rsidRPr="004A1425">
              <w:rPr>
                <w:rFonts w:eastAsiaTheme="minorEastAsia"/>
              </w:rPr>
              <w:tab/>
              <w:t>IF (A.4.1-4/4 OR A.4.1-4/5) AND A.4.1-3/2 AND A.4.3.5-1/1</w:t>
            </w:r>
            <w:r w:rsidRPr="004A1425">
              <w:rPr>
                <w:rFonts w:eastAsiaTheme="minorEastAsia"/>
                <w:lang w:eastAsia="zh-CN"/>
              </w:rPr>
              <w:t xml:space="preserve"> </w:t>
            </w:r>
            <w:r w:rsidRPr="004A1425">
              <w:rPr>
                <w:rFonts w:eastAsiaTheme="minorEastAsia"/>
              </w:rPr>
              <w:t>AND A.4.3.2-1/64 AND A.4.3.2-1/77 THEN R ELSE N/A</w:t>
            </w:r>
          </w:p>
        </w:tc>
      </w:tr>
      <w:tr w:rsidR="00881692" w:rsidRPr="004A1425" w14:paraId="521656F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6A323F" w14:textId="77777777" w:rsidR="00881692" w:rsidRPr="004A1425" w:rsidRDefault="00881692" w:rsidP="00881692">
            <w:pPr>
              <w:pStyle w:val="TAN"/>
              <w:rPr>
                <w:rFonts w:eastAsiaTheme="minorEastAsia"/>
                <w:lang w:eastAsia="zh-CN"/>
              </w:rPr>
            </w:pPr>
            <w:r w:rsidRPr="004A1425">
              <w:rPr>
                <w:rFonts w:eastAsiaTheme="minorEastAsia"/>
                <w:lang w:eastAsia="zh-TW"/>
              </w:rPr>
              <w:t>C151</w:t>
            </w:r>
            <w:r w:rsidRPr="004A1425">
              <w:rPr>
                <w:rFonts w:eastAsiaTheme="minorEastAsia"/>
              </w:rPr>
              <w:tab/>
              <w:t>IF A.4.1-1/2 AND A.4.1-2/8 AND A.4.1-3/1 AND (A.4.3.2-1/14 OR A.4.3.2-1/15) THEN R ELSE N/A</w:t>
            </w:r>
          </w:p>
        </w:tc>
      </w:tr>
      <w:tr w:rsidR="00881692" w:rsidRPr="004A1425" w14:paraId="13374E5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13A896" w14:textId="77777777" w:rsidR="00881692" w:rsidRPr="004A1425" w:rsidRDefault="00881692" w:rsidP="00881692">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881692" w:rsidRPr="004A1425" w14:paraId="4A72730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C472BC" w14:textId="77777777" w:rsidR="00881692" w:rsidRPr="004A1425" w:rsidRDefault="00881692" w:rsidP="00881692">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881692" w:rsidRPr="004A1425" w14:paraId="6C4F9116"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B4DB58" w14:textId="77777777" w:rsidR="00881692" w:rsidRPr="004A1425" w:rsidRDefault="00881692" w:rsidP="00881692">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881692" w:rsidRPr="004A1425" w14:paraId="5340BFB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7DFC31" w14:textId="77777777" w:rsidR="00881692" w:rsidRPr="004A1425" w:rsidRDefault="00881692" w:rsidP="00881692">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881692" w:rsidRPr="004A1425" w14:paraId="40BB1B94"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88AA0" w14:textId="77777777" w:rsidR="00881692" w:rsidRPr="004A1425" w:rsidRDefault="00881692" w:rsidP="00881692">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AND </w:t>
            </w:r>
            <w:r>
              <w:t xml:space="preserve">NOT </w:t>
            </w:r>
            <w:r w:rsidRPr="004A1425">
              <w:t>A.4.3.2-1/</w:t>
            </w:r>
            <w:r>
              <w:t xml:space="preserve">84 </w:t>
            </w:r>
            <w:r w:rsidRPr="004A1425">
              <w:t>THEN R ELSE N/A</w:t>
            </w:r>
          </w:p>
        </w:tc>
      </w:tr>
      <w:tr w:rsidR="00881692" w:rsidRPr="004A1425" w14:paraId="44968BC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DD58E" w14:textId="77777777" w:rsidR="00881692" w:rsidRPr="004A1425" w:rsidRDefault="00881692" w:rsidP="00881692">
            <w:pPr>
              <w:pStyle w:val="TAN"/>
              <w:rPr>
                <w:rFonts w:eastAsiaTheme="minorEastAsia" w:cs="Arial"/>
                <w:lang w:eastAsia="fr-FR"/>
              </w:rPr>
            </w:pPr>
            <w:r w:rsidRPr="004A1425">
              <w:rPr>
                <w:rFonts w:cs="Arial"/>
                <w:lang w:eastAsia="zh-CN"/>
              </w:rPr>
              <w:t>C157</w:t>
            </w:r>
            <w:r w:rsidRPr="004A1425">
              <w:rPr>
                <w:rFonts w:cs="Arial"/>
                <w:lang w:eastAsia="zh-CN"/>
              </w:rPr>
              <w:tab/>
            </w:r>
            <w:r w:rsidRPr="004A1425">
              <w:rPr>
                <w:rFonts w:eastAsiaTheme="minorEastAsia"/>
                <w:lang w:eastAsia="fr-FR"/>
              </w:rPr>
              <w:t>IF (A.4.1-4/1 OR A.4.1-4/2 OR A.4.1-4/3 OR A.4.1-4/5) AND A.4.1-3/2 AND A.4.3.2-1/46 THEN R ELSE N/A</w:t>
            </w:r>
          </w:p>
        </w:tc>
      </w:tr>
      <w:tr w:rsidR="00881692" w:rsidRPr="004A1425" w14:paraId="170021C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DB11A" w14:textId="77777777" w:rsidR="00881692" w:rsidRPr="004A1425" w:rsidRDefault="00881692" w:rsidP="00881692">
            <w:pPr>
              <w:pStyle w:val="TAN"/>
              <w:rPr>
                <w:rFonts w:eastAsiaTheme="minorEastAsia" w:cs="Arial"/>
                <w:lang w:eastAsia="zh-CN"/>
              </w:rPr>
            </w:pPr>
            <w:r w:rsidRPr="004A1425">
              <w:rPr>
                <w:rFonts w:cs="Arial"/>
                <w:lang w:eastAsia="zh-CN"/>
              </w:rPr>
              <w:t>C158</w:t>
            </w:r>
            <w:r w:rsidRPr="004A1425">
              <w:rPr>
                <w:rFonts w:cs="Arial"/>
                <w:lang w:eastAsia="zh-CN"/>
              </w:rPr>
              <w:tab/>
            </w:r>
            <w:r w:rsidRPr="004A1425">
              <w:rPr>
                <w:rFonts w:eastAsiaTheme="minorEastAsia"/>
              </w:rPr>
              <w:t xml:space="preserve">IF (A.4.1-4/4 OR A.4.1-4/5) AND A.4.1-3/2 AND </w:t>
            </w:r>
            <w:r w:rsidRPr="004A1425">
              <w:rPr>
                <w:rFonts w:eastAsiaTheme="minorEastAsia"/>
                <w:lang w:eastAsia="fr-FR"/>
              </w:rPr>
              <w:t xml:space="preserve">A.4.3.2-1/46 </w:t>
            </w:r>
            <w:bookmarkStart w:id="29" w:name="OLE_LINK1"/>
            <w:r w:rsidRPr="004A1425">
              <w:rPr>
                <w:rFonts w:eastAsiaTheme="minorEastAsia"/>
              </w:rPr>
              <w:t>THEN R ELSE N/A</w:t>
            </w:r>
            <w:bookmarkEnd w:id="29"/>
          </w:p>
        </w:tc>
      </w:tr>
      <w:tr w:rsidR="00881692" w:rsidRPr="004A1425" w14:paraId="2657CDD0"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D1912" w14:textId="77777777" w:rsidR="00881692" w:rsidRPr="004A1425" w:rsidRDefault="00881692" w:rsidP="00881692">
            <w:pPr>
              <w:pStyle w:val="TAN"/>
              <w:rPr>
                <w:rFonts w:eastAsiaTheme="minorEastAsia" w:cs="Arial"/>
                <w:lang w:eastAsia="zh-CN"/>
              </w:rPr>
            </w:pPr>
            <w:r w:rsidRPr="004A1425">
              <w:rPr>
                <w:rFonts w:cs="Arial"/>
                <w:lang w:eastAsia="zh-CN"/>
              </w:rPr>
              <w:t>C159</w:t>
            </w:r>
            <w:r w:rsidRPr="004A1425">
              <w:rPr>
                <w:rFonts w:cs="Arial"/>
                <w:lang w:eastAsia="zh-CN"/>
              </w:rPr>
              <w:tab/>
            </w:r>
            <w:r w:rsidRPr="004A1425">
              <w:rPr>
                <w:rFonts w:eastAsiaTheme="minorEastAsia"/>
                <w:lang w:eastAsia="fr-FR"/>
              </w:rPr>
              <w:t>IF (A.4.1-1/1 OR A.4.1-1/2) AND A.4.1-2/7 AND A.4.1-3/1 AND A.4.3.2-1/46THEN R ELSE N/A</w:t>
            </w:r>
          </w:p>
        </w:tc>
      </w:tr>
      <w:tr w:rsidR="00881692" w:rsidRPr="004A1425" w14:paraId="6041283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F6B39" w14:textId="77777777" w:rsidR="00881692" w:rsidRPr="004A1425" w:rsidRDefault="00881692" w:rsidP="00881692">
            <w:pPr>
              <w:pStyle w:val="TAN"/>
              <w:rPr>
                <w:rFonts w:eastAsiaTheme="minorEastAsia" w:cs="Arial"/>
                <w:lang w:eastAsia="zh-CN"/>
              </w:rPr>
            </w:pPr>
            <w:r w:rsidRPr="004A1425">
              <w:rPr>
                <w:rFonts w:cs="Arial"/>
                <w:lang w:eastAsia="zh-CN"/>
              </w:rPr>
              <w:lastRenderedPageBreak/>
              <w:t>C160</w:t>
            </w:r>
            <w:r w:rsidRPr="004A1425">
              <w:rPr>
                <w:rFonts w:cs="Arial"/>
                <w:lang w:eastAsia="zh-CN"/>
              </w:rPr>
              <w:tab/>
            </w:r>
            <w:r w:rsidRPr="004A1425">
              <w:rPr>
                <w:rFonts w:eastAsiaTheme="minorEastAsia" w:cs="Arial"/>
                <w:lang w:eastAsia="zh-CN"/>
              </w:rPr>
              <w:t>IF</w:t>
            </w:r>
            <w:r w:rsidRPr="004A1425">
              <w:rPr>
                <w:rFonts w:eastAsiaTheme="minorEastAsia"/>
                <w:lang w:eastAsia="fr-FR"/>
              </w:rPr>
              <w:t xml:space="preserve"> </w:t>
            </w:r>
            <w:r w:rsidRPr="004A1425">
              <w:rPr>
                <w:rFonts w:eastAsiaTheme="minorEastAsia"/>
              </w:rPr>
              <w:t xml:space="preserve">A.4.1-1/2 AND A.4.1-2/8 AND A.4.1-3/1 AND </w:t>
            </w:r>
            <w:r w:rsidRPr="004A1425">
              <w:rPr>
                <w:rFonts w:eastAsiaTheme="minorEastAsia"/>
                <w:lang w:eastAsia="fr-FR"/>
              </w:rPr>
              <w:t xml:space="preserve">A.4.3.2-1/46 </w:t>
            </w:r>
            <w:r w:rsidRPr="004A1425">
              <w:rPr>
                <w:rFonts w:eastAsiaTheme="minorEastAsia"/>
              </w:rPr>
              <w:t>THEN R ELSE N/A</w:t>
            </w:r>
          </w:p>
        </w:tc>
      </w:tr>
      <w:tr w:rsidR="00881692" w:rsidRPr="004A1425" w14:paraId="7EFFF7B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FF2BC" w14:textId="77777777" w:rsidR="00881692" w:rsidRPr="004A1425" w:rsidRDefault="00881692" w:rsidP="00881692">
            <w:pPr>
              <w:pStyle w:val="TAN"/>
              <w:rPr>
                <w:rFonts w:cs="Arial"/>
                <w:lang w:eastAsia="zh-CN"/>
              </w:rPr>
            </w:pPr>
            <w:r w:rsidRPr="004A1425">
              <w:rPr>
                <w:rFonts w:cs="Arial"/>
                <w:lang w:eastAsia="zh-CN"/>
              </w:rPr>
              <w:t>C161</w:t>
            </w:r>
            <w:r w:rsidRPr="004A1425">
              <w:tab/>
              <w:t>IF (A.4.1-4/4 OR A.4.1-4/5) AND A.4.1-3/2 AND A.4.3.6-1/41a THEN R ELSE N/A</w:t>
            </w:r>
          </w:p>
        </w:tc>
      </w:tr>
      <w:tr w:rsidR="00881692" w:rsidRPr="004A1425" w14:paraId="5BF6B663"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E9353" w14:textId="77777777" w:rsidR="00881692" w:rsidRPr="004A1425" w:rsidRDefault="00881692" w:rsidP="00881692">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881692" w:rsidRPr="004A1425" w14:paraId="3280D26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FC8A3" w14:textId="77777777" w:rsidR="00881692" w:rsidRPr="004A1425" w:rsidRDefault="00881692" w:rsidP="00881692">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881692" w:rsidRPr="004A1425" w14:paraId="41ED92A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5AF2A" w14:textId="77777777" w:rsidR="00881692" w:rsidRPr="004A1425" w:rsidRDefault="00881692" w:rsidP="00881692">
            <w:pPr>
              <w:pStyle w:val="TAN"/>
              <w:rPr>
                <w:rFonts w:cs="Arial"/>
                <w:lang w:eastAsia="zh-CN"/>
              </w:rPr>
            </w:pPr>
            <w:r w:rsidRPr="004A1425">
              <w:rPr>
                <w:rFonts w:cs="Arial"/>
                <w:lang w:eastAsia="zh-CN"/>
              </w:rPr>
              <w:t>C164</w:t>
            </w:r>
            <w:r w:rsidRPr="004A1425">
              <w:tab/>
              <w:t>IF (A.4.1-1/2 AND A.4.1-2/8 AND A.4.1-3/1) AND A.4.3.6-1/41a THEN R ELSE N/A</w:t>
            </w:r>
          </w:p>
        </w:tc>
      </w:tr>
      <w:tr w:rsidR="00881692" w:rsidRPr="004A1425" w14:paraId="1084BC2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F296B" w14:textId="77777777" w:rsidR="00881692" w:rsidRPr="004A1425" w:rsidRDefault="00881692" w:rsidP="00881692">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881692" w:rsidRPr="004A1425" w14:paraId="0DF5059D"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3B6B4" w14:textId="77777777" w:rsidR="00881692" w:rsidRPr="004A1425" w:rsidRDefault="00881692" w:rsidP="00881692">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881692" w:rsidRPr="004A1425" w14:paraId="6E14057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512EF" w14:textId="77777777" w:rsidR="00881692" w:rsidRPr="004A1425" w:rsidRDefault="00881692" w:rsidP="00881692">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881692" w:rsidRPr="004A1425" w14:paraId="6A20D13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240E8" w14:textId="77777777" w:rsidR="00881692" w:rsidRPr="004A1425" w:rsidRDefault="00881692" w:rsidP="00881692">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881692" w:rsidRPr="004A1425" w14:paraId="2A71B10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7B32E" w14:textId="77777777" w:rsidR="00881692" w:rsidRPr="004A1425" w:rsidRDefault="00881692" w:rsidP="00881692">
            <w:pPr>
              <w:pStyle w:val="TAN"/>
            </w:pPr>
            <w:r w:rsidRPr="004A1425">
              <w:t>C169</w:t>
            </w:r>
            <w:r w:rsidRPr="004A1425">
              <w:tab/>
              <w:t>IF A.4.1-1/1 AND (A.4.1-3/1 OR A.4.1-3/2 OR A.4.1-3/3 OR A.4.1-3/5) AND A.4.3.2-1/62 AND (NOT A.4.3.9-1/2 AND A.4.3.9-4a/7 OR (A.4.3.9-4a/1 OR A.4.3.9-4a/2 OR A.4.3.9-4a/3 OR A.4.3.9-4a/66 OR A.4.3.9-4a/70)) THEN R ELSE N/A</w:t>
            </w:r>
          </w:p>
        </w:tc>
      </w:tr>
      <w:tr w:rsidR="00881692" w:rsidRPr="004A1425" w14:paraId="45D76B8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0E754" w14:textId="77777777" w:rsidR="00881692" w:rsidRPr="004A1425" w:rsidRDefault="00881692" w:rsidP="00881692">
            <w:pPr>
              <w:pStyle w:val="TAN"/>
            </w:pPr>
            <w:r w:rsidRPr="004A1425">
              <w:t>C170</w:t>
            </w:r>
            <w:r w:rsidRPr="004A1425">
              <w:tab/>
              <w:t>IF A.4.1-1/2 AND (A.4.1-3/1 OR A.4.1-3/2 OR A.4.1-3/3 OR A.4.1-3/5) AND A.4.3.2-1/62 AND (NOT A.4.3.9-1/2 AND A.4.3.9-4a/7 OR (A.4.3.9-4a/1 OR A.4.3.9-4a/2 OR A.4.3.9-4a/3 OR A.4.3.9-4a/66 OR A.4.3.9-4a/70)) THEN R ELSE N/A</w:t>
            </w:r>
          </w:p>
        </w:tc>
      </w:tr>
      <w:tr w:rsidR="00881692" w:rsidRPr="004A1425" w14:paraId="25ABCEB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4567CB" w14:textId="77777777" w:rsidR="00881692" w:rsidRPr="004A1425" w:rsidRDefault="00881692" w:rsidP="00881692">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881692" w:rsidRPr="004A1425" w14:paraId="0380189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5C840" w14:textId="77777777" w:rsidR="00881692" w:rsidRPr="004A1425" w:rsidRDefault="00881692" w:rsidP="00881692">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881692" w:rsidRPr="004A1425" w14:paraId="4F2A55B2"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B39EE" w14:textId="77777777" w:rsidR="00881692" w:rsidRPr="004A1425" w:rsidRDefault="00881692" w:rsidP="00881692">
            <w:pPr>
              <w:pStyle w:val="TAN"/>
              <w:rPr>
                <w:lang w:eastAsia="zh-CN"/>
              </w:rPr>
            </w:pPr>
            <w:r w:rsidRPr="004A1425">
              <w:rPr>
                <w:lang w:eastAsia="zh-TW"/>
              </w:rPr>
              <w:t>C173</w:t>
            </w:r>
            <w:r w:rsidRPr="004A1425">
              <w:tab/>
              <w:t>IF (A.4.1-1/1 OR A.4.1-1/2) AND A.4.1-2/7 AND A.4.1-3/1 AND A.4.3.2-1/64 AND A.4.3.2-1/65 AND A.4.3.2-1/77 THEN R ELSE N/A</w:t>
            </w:r>
          </w:p>
        </w:tc>
      </w:tr>
      <w:tr w:rsidR="00881692" w:rsidRPr="004A1425" w14:paraId="2DFB27E5"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67FA2" w14:textId="77777777" w:rsidR="00881692" w:rsidRPr="004A1425" w:rsidRDefault="00881692" w:rsidP="00881692">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881692" w:rsidRPr="004A1425" w14:paraId="1719EA6A"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63EF5" w14:textId="77777777" w:rsidR="00881692" w:rsidRPr="004A1425" w:rsidRDefault="00881692" w:rsidP="00881692">
            <w:pPr>
              <w:pStyle w:val="TAN"/>
            </w:pPr>
            <w:r w:rsidRPr="004A1425">
              <w:rPr>
                <w:lang w:eastAsia="zh-TW"/>
              </w:rPr>
              <w:t>C175</w:t>
            </w:r>
            <w:r w:rsidRPr="004A1425">
              <w:tab/>
              <w:t>IF (A.4.1-4/1 OR A.4.1-4/2 OR A.4.1-4/3 OR A.4.1-4/5) AND A.4.1-3/2 AND A.4.3.2-1/64 AND A.4.3.2-1/65 AND A.4.3.2-1/77 THEN R ELSE N/A</w:t>
            </w:r>
          </w:p>
        </w:tc>
      </w:tr>
      <w:tr w:rsidR="00881692" w:rsidRPr="004A1425" w14:paraId="0E3AAB4F"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29AD4" w14:textId="77777777" w:rsidR="00881692" w:rsidRPr="004A1425" w:rsidRDefault="00881692" w:rsidP="00881692">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881692" w:rsidRPr="004A1425" w14:paraId="283EFB3B"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AA593" w14:textId="77777777" w:rsidR="00881692" w:rsidRPr="004A1425" w:rsidRDefault="00881692" w:rsidP="00881692">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881692" w:rsidRPr="004A1425" w14:paraId="031B677E"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8BF9B" w14:textId="77777777" w:rsidR="00881692" w:rsidRPr="004A1425" w:rsidRDefault="00881692" w:rsidP="00881692">
            <w:pPr>
              <w:pStyle w:val="TAN"/>
              <w:ind w:left="805" w:hanging="805"/>
              <w:rPr>
                <w:lang w:eastAsia="zh-CN"/>
              </w:rPr>
            </w:pPr>
            <w:r>
              <w:rPr>
                <w:lang w:eastAsia="zh-CN"/>
              </w:rPr>
              <w:t>C178</w:t>
            </w:r>
            <w:r>
              <w:rPr>
                <w:lang w:eastAsia="zh-CN"/>
              </w:rPr>
              <w:tab/>
            </w:r>
            <w:r w:rsidRPr="00071E82">
              <w:rPr>
                <w:lang w:eastAsia="zh-CN"/>
              </w:rPr>
              <w:t>IF (A.4.1-1/1 OR A.4.1-1/2) AND A.4.1-2/7 AND A.4.1-3/1 AND</w:t>
            </w:r>
            <w:r>
              <w:rPr>
                <w:lang w:eastAsia="zh-CN"/>
              </w:rPr>
              <w:t xml:space="preserve"> </w:t>
            </w:r>
            <w:r w:rsidRPr="004A1425">
              <w:t xml:space="preserve">(A.4.1-2/3 OR A.4.1-2/5) </w:t>
            </w:r>
            <w:r>
              <w:t xml:space="preserve">AND </w:t>
            </w:r>
            <w:r w:rsidRPr="000318E5">
              <w:t>A.4.3.2-1/37</w:t>
            </w:r>
            <w:r>
              <w:t xml:space="preserve"> </w:t>
            </w:r>
            <w:r w:rsidRPr="004A1425">
              <w:t>THEN R ELSE N/A</w:t>
            </w:r>
          </w:p>
        </w:tc>
      </w:tr>
      <w:tr w:rsidR="00881692" w:rsidRPr="004A1425" w14:paraId="2939B491"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DF981" w14:textId="77777777" w:rsidR="00881692" w:rsidRPr="004A1425" w:rsidRDefault="00881692" w:rsidP="00881692">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881692" w:rsidRPr="004A1425" w14:paraId="71A1D8EC" w14:textId="77777777" w:rsidTr="00A00D6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0DBF8" w14:textId="77777777" w:rsidR="00881692" w:rsidRPr="004A1425" w:rsidRDefault="00881692" w:rsidP="00881692">
            <w:pPr>
              <w:pStyle w:val="TAN"/>
              <w:ind w:left="805" w:hanging="805"/>
            </w:pPr>
            <w:r w:rsidRPr="004A1425">
              <w:t>NOTE 1:</w:t>
            </w:r>
            <w:r w:rsidRPr="004A1425">
              <w:tab/>
            </w:r>
            <w:proofErr w:type="spellStart"/>
            <w:r w:rsidRPr="004A1425">
              <w:t>Cxxx</w:t>
            </w:r>
            <w:r w:rsidRPr="004A1425">
              <w:rPr>
                <w:rFonts w:eastAsia="SimSun"/>
                <w:lang w:eastAsia="zh-CN"/>
              </w:rPr>
              <w:t>x</w:t>
            </w:r>
            <w:proofErr w:type="spellEnd"/>
            <w:r w:rsidRPr="004A1425">
              <w:t xml:space="preserve"> applicability is defined for </w:t>
            </w:r>
            <w:r w:rsidRPr="004A1425">
              <w:rPr>
                <w:rFonts w:eastAsia="SimSun"/>
              </w:rPr>
              <w:t>enhanced type 1 receiver for NR</w:t>
            </w:r>
            <w:r w:rsidRPr="004A1425">
              <w:t xml:space="preserve"> related tests (A.4.3.9-1/1).</w:t>
            </w:r>
          </w:p>
          <w:p w14:paraId="589382E6" w14:textId="77777777" w:rsidR="00881692" w:rsidRPr="004A1425" w:rsidRDefault="00881692" w:rsidP="00881692">
            <w:pPr>
              <w:pStyle w:val="TAN"/>
              <w:ind w:left="805" w:hanging="805"/>
              <w:rPr>
                <w:bCs/>
                <w:iCs/>
              </w:rPr>
            </w:pPr>
            <w:r w:rsidRPr="004A1425">
              <w:t>NOTE 2:</w:t>
            </w:r>
            <w:r w:rsidRPr="004A1425">
              <w:tab/>
            </w:r>
            <w:proofErr w:type="spellStart"/>
            <w:r w:rsidRPr="004A1425">
              <w:t>Cxxx</w:t>
            </w:r>
            <w:r w:rsidRPr="004A1425">
              <w:rPr>
                <w:rFonts w:eastAsia="SimSun"/>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2E11882C" w14:textId="77777777" w:rsidR="00881692" w:rsidRPr="004A1425" w:rsidRDefault="00881692" w:rsidP="00881692">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rFonts w:eastAsia="SimSun"/>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tc>
      </w:tr>
    </w:tbl>
    <w:p w14:paraId="690BC6E0" w14:textId="77777777" w:rsidR="004E5235" w:rsidRPr="004A1425" w:rsidRDefault="004E5235" w:rsidP="004E5235">
      <w:pPr>
        <w:rPr>
          <w:lang w:eastAsia="x-none"/>
        </w:rPr>
      </w:pPr>
    </w:p>
    <w:p w14:paraId="03D96402" w14:textId="77777777" w:rsidR="004E5235" w:rsidRPr="004A1425" w:rsidRDefault="004E5235" w:rsidP="004E5235">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60"/>
        <w:gridCol w:w="6935"/>
      </w:tblGrid>
      <w:tr w:rsidR="004E5235" w:rsidRPr="004A1425" w14:paraId="5C846ABC"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DE5208" w14:textId="77777777" w:rsidR="004E5235" w:rsidRPr="004A1425" w:rsidRDefault="004E5235" w:rsidP="00A00D6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7CFDC44F" w14:textId="77777777" w:rsidR="004E5235" w:rsidRPr="004A1425" w:rsidRDefault="004E5235" w:rsidP="00A00D66">
            <w:pPr>
              <w:pStyle w:val="TAH"/>
            </w:pPr>
            <w:r w:rsidRPr="004A14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E610EE0" w14:textId="77777777" w:rsidR="004E5235" w:rsidRPr="004A1425" w:rsidRDefault="004E5235" w:rsidP="00A00D66">
            <w:pPr>
              <w:pStyle w:val="TAH"/>
            </w:pPr>
            <w:r w:rsidRPr="004A1425">
              <w:t>Comment</w:t>
            </w:r>
          </w:p>
        </w:tc>
      </w:tr>
      <w:tr w:rsidR="004E5235" w:rsidRPr="004A1425" w14:paraId="1E628AE7"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FF9373" w14:textId="77777777" w:rsidR="004E5235" w:rsidRPr="004A1425" w:rsidRDefault="004E5235" w:rsidP="00A00D66">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0DC884DD" w14:textId="77777777" w:rsidR="004E5235" w:rsidRPr="004A1425" w:rsidRDefault="004E5235" w:rsidP="00A00D66">
            <w:pPr>
              <w:pStyle w:val="TAL"/>
            </w:pPr>
            <w:r w:rsidRPr="004A1425">
              <w:t>A.4.3.1-1 OR A.4.3.1-2</w:t>
            </w:r>
          </w:p>
        </w:tc>
        <w:tc>
          <w:tcPr>
            <w:tcW w:w="2424" w:type="pct"/>
            <w:tcBorders>
              <w:top w:val="single" w:sz="4" w:space="0" w:color="auto"/>
              <w:left w:val="single" w:sz="4" w:space="0" w:color="auto"/>
              <w:bottom w:val="single" w:sz="4" w:space="0" w:color="auto"/>
              <w:right w:val="single" w:sz="4" w:space="0" w:color="auto"/>
            </w:tcBorders>
            <w:hideMark/>
          </w:tcPr>
          <w:p w14:paraId="609DBCD8" w14:textId="77777777" w:rsidR="004E5235" w:rsidRPr="004A1425" w:rsidRDefault="004E5235" w:rsidP="00A00D66">
            <w:pPr>
              <w:pStyle w:val="TAL"/>
            </w:pPr>
            <w:r w:rsidRPr="00FB3751">
              <w:t>A</w:t>
            </w:r>
            <w:r w:rsidRPr="00FB3751">
              <w:rPr>
                <w:rFonts w:hint="eastAsia"/>
              </w:rPr>
              <w:t>ll</w:t>
            </w:r>
            <w:r w:rsidRPr="00FB3751">
              <w:t xml:space="preserve"> supported FDD or TDD FR1 band</w:t>
            </w:r>
            <w:r w:rsidRPr="00FB3751">
              <w:rPr>
                <w:rFonts w:hint="eastAsia"/>
              </w:rPr>
              <w:t>s</w:t>
            </w:r>
          </w:p>
        </w:tc>
      </w:tr>
      <w:tr w:rsidR="004E5235" w:rsidRPr="004A1425" w14:paraId="72A824AA"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7790FE" w14:textId="77777777" w:rsidR="004E5235" w:rsidRPr="004A1425" w:rsidRDefault="004E5235" w:rsidP="00A00D6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17022848" w14:textId="77777777" w:rsidR="004E5235" w:rsidRPr="004A1425" w:rsidRDefault="004E5235" w:rsidP="00A00D66">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48D01AFD" w14:textId="77777777" w:rsidR="004E5235" w:rsidRPr="004A1425" w:rsidRDefault="004E5235" w:rsidP="00A00D66">
            <w:pPr>
              <w:pStyle w:val="TAL"/>
            </w:pPr>
          </w:p>
        </w:tc>
      </w:tr>
      <w:tr w:rsidR="004E5235" w:rsidRPr="004A1425" w14:paraId="76957418"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9375E9" w14:textId="77777777" w:rsidR="004E5235" w:rsidRPr="004A1425" w:rsidRDefault="004E5235" w:rsidP="00A00D66">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2F1F31B4" w14:textId="77777777" w:rsidR="004E5235" w:rsidRPr="004A1425" w:rsidRDefault="004E5235" w:rsidP="00A00D66">
            <w:pPr>
              <w:pStyle w:val="TAL"/>
            </w:pPr>
            <w:r w:rsidRPr="004A1425">
              <w:t>A.4.3.1-5</w:t>
            </w:r>
          </w:p>
        </w:tc>
        <w:tc>
          <w:tcPr>
            <w:tcW w:w="2424" w:type="pct"/>
            <w:tcBorders>
              <w:top w:val="single" w:sz="4" w:space="0" w:color="auto"/>
              <w:left w:val="single" w:sz="4" w:space="0" w:color="auto"/>
              <w:bottom w:val="single" w:sz="4" w:space="0" w:color="auto"/>
              <w:right w:val="single" w:sz="4" w:space="0" w:color="auto"/>
            </w:tcBorders>
            <w:hideMark/>
          </w:tcPr>
          <w:p w14:paraId="5AC299DC" w14:textId="77777777" w:rsidR="004E5235" w:rsidRPr="004A1425" w:rsidRDefault="004E5235" w:rsidP="00A00D66">
            <w:pPr>
              <w:pStyle w:val="TAL"/>
            </w:pPr>
            <w:r w:rsidRPr="004A1425">
              <w:t>All supported FR1 SUL Bands</w:t>
            </w:r>
          </w:p>
        </w:tc>
      </w:tr>
      <w:tr w:rsidR="004E5235" w:rsidRPr="004A1425" w14:paraId="2A5B6894"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93C17D" w14:textId="77777777" w:rsidR="004E5235" w:rsidRPr="004A1425" w:rsidRDefault="004E5235" w:rsidP="00A00D66">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6572D384" w14:textId="77777777" w:rsidR="004E5235" w:rsidRPr="004A1425" w:rsidRDefault="004E5235" w:rsidP="00A00D6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4" w:type="pct"/>
            <w:tcBorders>
              <w:top w:val="single" w:sz="4" w:space="0" w:color="auto"/>
              <w:left w:val="single" w:sz="4" w:space="0" w:color="auto"/>
              <w:bottom w:val="single" w:sz="4" w:space="0" w:color="auto"/>
              <w:right w:val="single" w:sz="4" w:space="0" w:color="auto"/>
            </w:tcBorders>
            <w:hideMark/>
          </w:tcPr>
          <w:p w14:paraId="01295981" w14:textId="77777777" w:rsidR="004E5235" w:rsidRPr="004A1425" w:rsidRDefault="004E5235" w:rsidP="00A00D66">
            <w:pPr>
              <w:pStyle w:val="TAL"/>
            </w:pPr>
            <w:r>
              <w:rPr>
                <w:szCs w:val="18"/>
              </w:rPr>
              <w:t>All</w:t>
            </w:r>
            <w:r w:rsidRPr="004A1425">
              <w:rPr>
                <w:szCs w:val="18"/>
              </w:rPr>
              <w:t xml:space="preserv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4E5235" w:rsidRPr="004A1425" w14:paraId="77503353"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C7D0E2" w14:textId="77777777" w:rsidR="004E5235" w:rsidRPr="004A1425" w:rsidRDefault="004E5235" w:rsidP="00A00D66">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7FA52848" w14:textId="77777777" w:rsidR="004E5235" w:rsidRPr="004A1425" w:rsidRDefault="004E5235" w:rsidP="00A00D66">
            <w:pPr>
              <w:pStyle w:val="TAL"/>
              <w:rPr>
                <w:szCs w:val="18"/>
              </w:rPr>
            </w:pPr>
            <w:r w:rsidRPr="004A1425">
              <w:t>A.4.3.1-3</w:t>
            </w:r>
          </w:p>
        </w:tc>
        <w:tc>
          <w:tcPr>
            <w:tcW w:w="2424" w:type="pct"/>
            <w:tcBorders>
              <w:top w:val="single" w:sz="4" w:space="0" w:color="auto"/>
              <w:left w:val="single" w:sz="4" w:space="0" w:color="auto"/>
              <w:bottom w:val="single" w:sz="4" w:space="0" w:color="auto"/>
              <w:right w:val="single" w:sz="4" w:space="0" w:color="auto"/>
            </w:tcBorders>
            <w:hideMark/>
          </w:tcPr>
          <w:p w14:paraId="7E0740DC" w14:textId="77777777" w:rsidR="004E5235" w:rsidRPr="004A1425" w:rsidRDefault="004E5235" w:rsidP="00A00D66">
            <w:pPr>
              <w:pStyle w:val="TAL"/>
              <w:rPr>
                <w:szCs w:val="18"/>
              </w:rPr>
            </w:pPr>
            <w:r w:rsidRPr="004A1425">
              <w:t>All supported FR2 Bands</w:t>
            </w:r>
          </w:p>
        </w:tc>
      </w:tr>
      <w:tr w:rsidR="004E5235" w:rsidRPr="004A1425" w14:paraId="2CC3E34D"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CDFDA6" w14:textId="77777777" w:rsidR="004E5235" w:rsidRPr="004A1425" w:rsidRDefault="004E5235" w:rsidP="00A00D6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B88A4F2" w14:textId="77777777" w:rsidR="004E5235" w:rsidRPr="004A1425" w:rsidRDefault="004E5235" w:rsidP="00A00D66">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342C9103" w14:textId="77777777" w:rsidR="004E5235" w:rsidRPr="004A1425" w:rsidRDefault="004E5235" w:rsidP="00A00D66">
            <w:pPr>
              <w:pStyle w:val="TAL"/>
            </w:pPr>
          </w:p>
        </w:tc>
      </w:tr>
      <w:tr w:rsidR="004E5235" w:rsidRPr="004A1425" w14:paraId="38E6EA70"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F3D830" w14:textId="77777777" w:rsidR="004E5235" w:rsidRPr="004A1425" w:rsidRDefault="004E5235" w:rsidP="00A00D6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32B993C3" w14:textId="77777777" w:rsidR="004E5235" w:rsidRPr="004A1425" w:rsidRDefault="004E5235" w:rsidP="00A00D66">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14667017" w14:textId="77777777" w:rsidR="004E5235" w:rsidRPr="004A1425" w:rsidRDefault="004E5235" w:rsidP="00A00D66">
            <w:pPr>
              <w:pStyle w:val="TAL"/>
            </w:pPr>
          </w:p>
        </w:tc>
      </w:tr>
      <w:tr w:rsidR="004E5235" w:rsidRPr="004A1425" w14:paraId="30B8EF11"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BC9A7D" w14:textId="77777777" w:rsidR="004E5235" w:rsidRPr="004A1425" w:rsidRDefault="004E5235" w:rsidP="00A00D6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77F720C" w14:textId="77777777" w:rsidR="004E5235" w:rsidRPr="004A1425" w:rsidRDefault="004E5235" w:rsidP="00A00D66">
            <w:pPr>
              <w:pStyle w:val="TAL"/>
            </w:pPr>
            <w:r w:rsidRPr="004A1425">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0F46F886" w14:textId="77777777" w:rsidR="004E5235" w:rsidRPr="004A1425" w:rsidRDefault="004E5235" w:rsidP="00A00D66">
            <w:pPr>
              <w:pStyle w:val="TAL"/>
            </w:pPr>
            <w:r w:rsidRPr="004A1425">
              <w:t>Any FDD FR1 band within the set supporting 10 MHz UE Channel BW</w:t>
            </w:r>
          </w:p>
        </w:tc>
      </w:tr>
      <w:tr w:rsidR="004E5235" w:rsidRPr="004A1425" w14:paraId="497AD1C9"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B83678" w14:textId="77777777" w:rsidR="004E5235" w:rsidRPr="004A1425" w:rsidRDefault="004E5235" w:rsidP="00A00D6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30E6485" w14:textId="77777777" w:rsidR="004E5235" w:rsidRPr="004A1425" w:rsidRDefault="004E5235" w:rsidP="00A00D66">
            <w:pPr>
              <w:pStyle w:val="TAL"/>
            </w:pPr>
            <w:r w:rsidRPr="004A1425">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6A3334BB" w14:textId="77777777" w:rsidR="004E5235" w:rsidRPr="004A1425" w:rsidRDefault="004E5235" w:rsidP="00A00D66">
            <w:pPr>
              <w:pStyle w:val="TAL"/>
            </w:pPr>
            <w:r w:rsidRPr="004A1425">
              <w:t>Any TDD FR1 band within the set supporting 20 MHz UE Channel BW</w:t>
            </w:r>
          </w:p>
        </w:tc>
      </w:tr>
      <w:tr w:rsidR="004E5235" w:rsidRPr="004A1425" w14:paraId="45901F59"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CEDC6C" w14:textId="77777777" w:rsidR="004E5235" w:rsidRPr="004A1425" w:rsidRDefault="004E5235" w:rsidP="00A00D6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25EACAE4" w14:textId="77777777" w:rsidR="004E5235" w:rsidRPr="004A1425" w:rsidRDefault="004E5235" w:rsidP="00A00D66">
            <w:pPr>
              <w:pStyle w:val="TAL"/>
            </w:pPr>
            <w:r w:rsidRPr="004A1425">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3B765463" w14:textId="77777777" w:rsidR="004E5235" w:rsidRPr="004A1425" w:rsidRDefault="004E5235" w:rsidP="00A00D66">
            <w:pPr>
              <w:pStyle w:val="TAL"/>
            </w:pPr>
            <w:r w:rsidRPr="004A1425">
              <w:t>Any TDD FR1 band within the set supporting 40 MHz UE Channel BW</w:t>
            </w:r>
          </w:p>
        </w:tc>
      </w:tr>
      <w:tr w:rsidR="004E5235" w:rsidRPr="004A1425" w14:paraId="0F20D038"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0F7AD0" w14:textId="77777777" w:rsidR="004E5235" w:rsidRPr="004A1425" w:rsidRDefault="004E5235" w:rsidP="00A00D6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7DE76376" w14:textId="77777777" w:rsidR="004E5235" w:rsidRPr="004A1425" w:rsidRDefault="004E5235" w:rsidP="00A00D66">
            <w:pPr>
              <w:pStyle w:val="TAL"/>
            </w:pPr>
            <w:r w:rsidRPr="004A1425">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0DFA745" w14:textId="77777777" w:rsidR="004E5235" w:rsidRPr="004A1425" w:rsidRDefault="004E5235" w:rsidP="00A00D66">
            <w:pPr>
              <w:pStyle w:val="TAL"/>
            </w:pPr>
            <w:r w:rsidRPr="004A1425">
              <w:t>All supported 4 Rx antenna ports Bands</w:t>
            </w:r>
          </w:p>
        </w:tc>
      </w:tr>
      <w:tr w:rsidR="004E5235" w:rsidRPr="004A1425" w14:paraId="59A1D169"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8E0B920" w14:textId="77777777" w:rsidR="004E5235" w:rsidRPr="004A1425" w:rsidRDefault="004E5235" w:rsidP="00A00D66">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602AF716" w14:textId="77777777" w:rsidR="004E5235" w:rsidRPr="004A1425" w:rsidRDefault="004E5235" w:rsidP="00A00D66">
            <w:pPr>
              <w:pStyle w:val="TAL"/>
            </w:pPr>
            <w:r w:rsidRPr="004A1425">
              <w:t>A.4.3.9-12 AND FDD</w:t>
            </w:r>
          </w:p>
        </w:tc>
        <w:tc>
          <w:tcPr>
            <w:tcW w:w="2424" w:type="pct"/>
            <w:tcBorders>
              <w:top w:val="single" w:sz="4" w:space="0" w:color="auto"/>
              <w:left w:val="single" w:sz="4" w:space="0" w:color="auto"/>
              <w:bottom w:val="single" w:sz="4" w:space="0" w:color="auto"/>
              <w:right w:val="single" w:sz="4" w:space="0" w:color="auto"/>
            </w:tcBorders>
            <w:hideMark/>
          </w:tcPr>
          <w:p w14:paraId="6B55E793" w14:textId="77777777" w:rsidR="004E5235" w:rsidRPr="004A1425" w:rsidRDefault="004E5235" w:rsidP="00A00D66">
            <w:pPr>
              <w:pStyle w:val="TAL"/>
            </w:pPr>
            <w:r w:rsidRPr="004A1425">
              <w:t>All supported FDD FR1 band with UL MIMO capabilities</w:t>
            </w:r>
          </w:p>
        </w:tc>
      </w:tr>
      <w:tr w:rsidR="004E5235" w:rsidRPr="004A1425" w14:paraId="26B30BDA"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EB8F46" w14:textId="77777777" w:rsidR="004E5235" w:rsidRPr="004A1425" w:rsidRDefault="004E5235" w:rsidP="00A00D6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7AE43A02" w14:textId="77777777" w:rsidR="004E5235" w:rsidRPr="004A1425" w:rsidRDefault="004E5235" w:rsidP="00A00D66">
            <w:pPr>
              <w:pStyle w:val="TAL"/>
              <w:rPr>
                <w:rFonts w:eastAsiaTheme="minorEastAsia"/>
              </w:rPr>
            </w:pPr>
            <w:r w:rsidRPr="004A1425">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09246CE" w14:textId="77777777" w:rsidR="004E5235" w:rsidRPr="004A1425" w:rsidRDefault="004E5235" w:rsidP="00A00D66">
            <w:pPr>
              <w:pStyle w:val="TAL"/>
            </w:pPr>
            <w:r w:rsidRPr="004A1425">
              <w:t>Any TDD FR2 band within the set supporting 50 MHz UE Channel BW</w:t>
            </w:r>
          </w:p>
        </w:tc>
      </w:tr>
      <w:tr w:rsidR="004E5235" w:rsidRPr="004A1425" w14:paraId="6C594ED6"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DA7AD2" w14:textId="77777777" w:rsidR="004E5235" w:rsidRPr="004A1425" w:rsidRDefault="004E5235" w:rsidP="00A00D6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1A68EDA" w14:textId="77777777" w:rsidR="004E5235" w:rsidRPr="004A1425" w:rsidRDefault="004E5235" w:rsidP="00A00D66">
            <w:pPr>
              <w:pStyle w:val="TAL"/>
              <w:rPr>
                <w:rFonts w:eastAsiaTheme="minorEastAsia"/>
              </w:rPr>
            </w:pPr>
            <w:r w:rsidRPr="004A1425">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6DC2FC63" w14:textId="77777777" w:rsidR="004E5235" w:rsidRPr="004A1425" w:rsidRDefault="004E5235" w:rsidP="00A00D66">
            <w:pPr>
              <w:pStyle w:val="TAL"/>
            </w:pPr>
            <w:r w:rsidRPr="004A1425">
              <w:t>Any TDD FR2 band within the set supporting 100 MHz UE Channel BW</w:t>
            </w:r>
          </w:p>
        </w:tc>
      </w:tr>
      <w:tr w:rsidR="004E5235" w:rsidRPr="004A1425" w14:paraId="2E0EACEC"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324A46" w14:textId="77777777" w:rsidR="004E5235" w:rsidRPr="004A1425" w:rsidRDefault="004E5235" w:rsidP="00A00D6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595833DF" w14:textId="77777777" w:rsidR="004E5235" w:rsidRPr="004A1425" w:rsidRDefault="004E5235" w:rsidP="00A00D66">
            <w:pPr>
              <w:pStyle w:val="TAL"/>
              <w:rPr>
                <w:rFonts w:eastAsiaTheme="minorEastAsia"/>
              </w:rPr>
            </w:pPr>
            <w:r w:rsidRPr="004A1425">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7CAE70D" w14:textId="77777777" w:rsidR="004E5235" w:rsidRPr="004A1425" w:rsidRDefault="004E5235" w:rsidP="00A00D66">
            <w:pPr>
              <w:pStyle w:val="TAL"/>
            </w:pPr>
            <w:r w:rsidRPr="004A1425">
              <w:t>Any TDD FR2 band within the set supporting 200 MHz UE Channel BW</w:t>
            </w:r>
          </w:p>
        </w:tc>
      </w:tr>
      <w:tr w:rsidR="004E5235" w:rsidRPr="004A1425" w14:paraId="32FBA504"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40CB35A" w14:textId="77777777" w:rsidR="004E5235" w:rsidRPr="004A1425" w:rsidRDefault="004E5235" w:rsidP="00A00D66">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76494076" w14:textId="77777777" w:rsidR="004E5235" w:rsidRPr="004A1425" w:rsidRDefault="004E5235" w:rsidP="00A00D66">
            <w:pPr>
              <w:pStyle w:val="TAL"/>
            </w:pPr>
            <w:r w:rsidRPr="004A1425">
              <w:t>A.4.3.1-9</w:t>
            </w:r>
          </w:p>
        </w:tc>
        <w:tc>
          <w:tcPr>
            <w:tcW w:w="2424" w:type="pct"/>
            <w:tcBorders>
              <w:top w:val="single" w:sz="4" w:space="0" w:color="auto"/>
              <w:left w:val="single" w:sz="4" w:space="0" w:color="auto"/>
              <w:bottom w:val="single" w:sz="4" w:space="0" w:color="auto"/>
              <w:right w:val="single" w:sz="4" w:space="0" w:color="auto"/>
            </w:tcBorders>
            <w:hideMark/>
          </w:tcPr>
          <w:p w14:paraId="733AD49E" w14:textId="77777777" w:rsidR="004E5235" w:rsidRPr="004A1425" w:rsidRDefault="004E5235" w:rsidP="00A00D66">
            <w:pPr>
              <w:pStyle w:val="TAL"/>
              <w:rPr>
                <w:lang w:eastAsia="zh-CN"/>
              </w:rPr>
            </w:pPr>
            <w:r w:rsidRPr="004A1425">
              <w:rPr>
                <w:lang w:eastAsia="zh-CN"/>
              </w:rPr>
              <w:t xml:space="preserve">All supported FR1 </w:t>
            </w:r>
            <w:proofErr w:type="spellStart"/>
            <w:r w:rsidRPr="004A1425">
              <w:rPr>
                <w:lang w:eastAsia="zh-CN"/>
              </w:rPr>
              <w:t>sidelink</w:t>
            </w:r>
            <w:proofErr w:type="spellEnd"/>
            <w:r w:rsidRPr="004A1425">
              <w:rPr>
                <w:lang w:eastAsia="zh-CN"/>
              </w:rPr>
              <w:t xml:space="preserve"> bands</w:t>
            </w:r>
          </w:p>
        </w:tc>
      </w:tr>
      <w:tr w:rsidR="004E5235" w:rsidRPr="004A1425" w14:paraId="1E49FD61"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F6486A" w14:textId="77777777" w:rsidR="004E5235" w:rsidRPr="004A1425" w:rsidRDefault="004E5235" w:rsidP="00A00D66">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55451307" w14:textId="77777777" w:rsidR="004E5235" w:rsidRPr="004A1425" w:rsidRDefault="004E5235" w:rsidP="00A00D66">
            <w:pPr>
              <w:pStyle w:val="TAL"/>
              <w:rPr>
                <w:rFonts w:eastAsiaTheme="minorEastAsia"/>
              </w:rPr>
            </w:pPr>
            <w:r w:rsidRPr="004A1425">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55F7CB95" w14:textId="77777777" w:rsidR="004E5235" w:rsidRPr="004A1425" w:rsidRDefault="004E5235" w:rsidP="00A00D66">
            <w:pPr>
              <w:pStyle w:val="TAL"/>
              <w:rPr>
                <w:lang w:eastAsia="zh-CN"/>
              </w:rPr>
            </w:pPr>
            <w:r w:rsidRPr="00FB3751">
              <w:rPr>
                <w:szCs w:val="18"/>
              </w:rPr>
              <w:t xml:space="preserve">All </w:t>
            </w:r>
            <w:r w:rsidRPr="004A1425">
              <w:rPr>
                <w:szCs w:val="18"/>
              </w:rPr>
              <w:t>supported TDD bands among n40, n</w:t>
            </w:r>
            <w:r w:rsidRPr="004A1425">
              <w:rPr>
                <w:lang w:eastAsia="zh-CN"/>
              </w:rPr>
              <w:t>41, n77, n78, n79</w:t>
            </w:r>
          </w:p>
        </w:tc>
      </w:tr>
      <w:tr w:rsidR="004E5235" w:rsidRPr="004A1425" w14:paraId="1F9ECAFB" w14:textId="77777777" w:rsidTr="00A00D6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8A3B72" w14:textId="77777777" w:rsidR="004E5235" w:rsidRPr="004A1425" w:rsidRDefault="004E5235" w:rsidP="00A00D66">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2D1749A6" w14:textId="77777777" w:rsidR="004E5235" w:rsidRPr="004A1425" w:rsidRDefault="004E5235" w:rsidP="00A00D66">
            <w:pPr>
              <w:pStyle w:val="TAL"/>
              <w:rPr>
                <w:lang w:eastAsia="zh-CN"/>
              </w:rPr>
            </w:pPr>
            <w:r w:rsidRPr="004A1425">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717138D9" w14:textId="77777777" w:rsidR="004E5235" w:rsidRPr="004A1425" w:rsidRDefault="004E5235" w:rsidP="00A00D66">
            <w:pPr>
              <w:pStyle w:val="TAL"/>
              <w:rPr>
                <w:szCs w:val="18"/>
              </w:rPr>
            </w:pPr>
            <w:r w:rsidRPr="004A1425">
              <w:t>All supported FR1 Bands for operation with shared spectrum channel access</w:t>
            </w:r>
          </w:p>
        </w:tc>
      </w:tr>
      <w:tr w:rsidR="004E5235" w:rsidRPr="004A1425" w14:paraId="22C34286" w14:textId="77777777" w:rsidTr="00A00D6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DDB343" w14:textId="77777777" w:rsidR="004E5235" w:rsidRPr="004A1425" w:rsidRDefault="004E5235" w:rsidP="00A00D66">
            <w:pPr>
              <w:pStyle w:val="TAL"/>
              <w:rPr>
                <w:rFonts w:eastAsia="SimSun"/>
                <w:lang w:eastAsia="zh-CN"/>
              </w:rPr>
            </w:pPr>
            <w:r w:rsidRPr="004A1425">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32CE08" w14:textId="77777777" w:rsidR="004E5235" w:rsidRPr="004A1425" w:rsidRDefault="004E5235" w:rsidP="00A00D66">
            <w:pPr>
              <w:pStyle w:val="TAL"/>
              <w:rPr>
                <w:rFonts w:eastAsia="SimSun" w:cs="Arial"/>
                <w:b/>
                <w:bCs/>
                <w:lang w:eastAsia="zh-CN"/>
              </w:rPr>
            </w:pPr>
            <w:r w:rsidRPr="004A1425">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D16E7B0" w14:textId="77777777" w:rsidR="004E5235" w:rsidRPr="004A1425" w:rsidRDefault="004E5235" w:rsidP="00A00D66">
            <w:pPr>
              <w:pStyle w:val="TAL"/>
              <w:rPr>
                <w:rFonts w:eastAsia="SimSun"/>
                <w:lang w:eastAsia="zh-CN"/>
              </w:rPr>
            </w:pPr>
            <w:r w:rsidRPr="00FB3751">
              <w:rPr>
                <w:szCs w:val="18"/>
              </w:rPr>
              <w:t>All supported</w:t>
            </w:r>
            <w:r w:rsidRPr="00FB3751">
              <w:t xml:space="preserve"> </w:t>
            </w:r>
            <w:r w:rsidRPr="004A1425">
              <w:rPr>
                <w:rFonts w:eastAsia="SimSun"/>
                <w:lang w:eastAsia="zh-CN"/>
              </w:rPr>
              <w:t>TDD FR1 bands among n34, n38, n39, n48, n90 supporting 10MHz UE Channel BW</w:t>
            </w:r>
          </w:p>
        </w:tc>
      </w:tr>
      <w:tr w:rsidR="004E5235" w:rsidRPr="004A1425" w14:paraId="713F63A7" w14:textId="77777777" w:rsidTr="00A00D6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7DBE4A0" w14:textId="77777777" w:rsidR="004E5235" w:rsidRPr="004A1425" w:rsidRDefault="004E5235" w:rsidP="00A00D66">
            <w:pPr>
              <w:pStyle w:val="TAL"/>
              <w:rPr>
                <w:rFonts w:eastAsia="SimSun"/>
                <w:lang w:eastAsia="zh-CN"/>
              </w:rPr>
            </w:pPr>
            <w:r w:rsidRPr="004A1425">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9DE8EB8" w14:textId="77777777" w:rsidR="004E5235" w:rsidRPr="004A1425" w:rsidRDefault="004E5235" w:rsidP="00A00D66">
            <w:pPr>
              <w:pStyle w:val="TAL"/>
              <w:rPr>
                <w:rFonts w:eastAsia="SimSun" w:cs="Arial"/>
                <w:lang w:eastAsia="zh-CN"/>
              </w:rPr>
            </w:pPr>
            <w:r w:rsidRPr="00FB375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A15CBFC" w14:textId="77777777" w:rsidR="004E5235" w:rsidRPr="004A1425" w:rsidRDefault="004E5235" w:rsidP="00A00D66">
            <w:pPr>
              <w:pStyle w:val="TAL"/>
              <w:rPr>
                <w:rFonts w:eastAsia="SimSun"/>
                <w:lang w:eastAsia="zh-CN"/>
              </w:rPr>
            </w:pPr>
          </w:p>
        </w:tc>
      </w:tr>
      <w:tr w:rsidR="004E5235" w:rsidRPr="004A1425" w14:paraId="0A529535" w14:textId="77777777" w:rsidTr="00A00D6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7DEE718" w14:textId="77777777" w:rsidR="004E5235" w:rsidRPr="004A1425" w:rsidRDefault="004E5235" w:rsidP="00A00D66">
            <w:pPr>
              <w:pStyle w:val="TAL"/>
              <w:rPr>
                <w:rFonts w:eastAsia="SimSun"/>
                <w:lang w:eastAsia="zh-CN"/>
              </w:rPr>
            </w:pPr>
            <w:r w:rsidRPr="004A1425">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544D13" w14:textId="77777777" w:rsidR="004E5235" w:rsidRPr="004A1425" w:rsidRDefault="004E5235" w:rsidP="00A00D66">
            <w:pPr>
              <w:pStyle w:val="TAL"/>
              <w:rPr>
                <w:rFonts w:eastAsia="SimSun" w:cs="Arial"/>
                <w:lang w:eastAsia="zh-CN"/>
              </w:rPr>
            </w:pPr>
            <w:r w:rsidRPr="00EB22A7">
              <w:t>V</w:t>
            </w:r>
            <w:r w:rsidRPr="00EB22A7">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61DA513" w14:textId="77777777" w:rsidR="004E5235" w:rsidRPr="004A1425" w:rsidRDefault="004E5235" w:rsidP="00A00D66">
            <w:pPr>
              <w:pStyle w:val="TAL"/>
              <w:rPr>
                <w:rFonts w:eastAsia="SimSun"/>
                <w:lang w:eastAsia="zh-CN"/>
              </w:rPr>
            </w:pPr>
          </w:p>
        </w:tc>
      </w:tr>
      <w:tr w:rsidR="004E5235" w:rsidRPr="004A1425" w14:paraId="6E8A393A" w14:textId="77777777" w:rsidTr="00A00D6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D32DAC9" w14:textId="77777777" w:rsidR="004E5235" w:rsidRPr="004A1425" w:rsidRDefault="004E5235" w:rsidP="00A00D66">
            <w:pPr>
              <w:pStyle w:val="TAL"/>
              <w:rPr>
                <w:rFonts w:eastAsia="SimSun"/>
                <w:lang w:eastAsia="zh-CN"/>
              </w:rPr>
            </w:pPr>
            <w:r w:rsidRPr="004A1425">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3002444" w14:textId="77777777" w:rsidR="004E5235" w:rsidRPr="004A1425" w:rsidRDefault="004E5235" w:rsidP="00A00D66">
            <w:pPr>
              <w:pStyle w:val="TAL"/>
            </w:pPr>
            <w:r w:rsidRPr="004A1425">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77C16F9" w14:textId="77777777" w:rsidR="004E5235" w:rsidRPr="004A1425" w:rsidRDefault="004E5235" w:rsidP="00A00D66">
            <w:pPr>
              <w:pStyle w:val="TAL"/>
            </w:pPr>
            <w:r w:rsidRPr="004A1425">
              <w:rPr>
                <w:rFonts w:eastAsia="SimSun"/>
                <w:lang w:eastAsia="zh-CN"/>
              </w:rPr>
              <w:t xml:space="preserve">All supported </w:t>
            </w:r>
            <w:r w:rsidRPr="00FB3751">
              <w:t xml:space="preserve">FDD or TDD </w:t>
            </w:r>
            <w:r w:rsidRPr="004A1425">
              <w:rPr>
                <w:rFonts w:eastAsia="SimSun"/>
                <w:lang w:eastAsia="zh-CN"/>
              </w:rPr>
              <w:t>FR1 Bands with UL MIMO capabilities</w:t>
            </w:r>
          </w:p>
        </w:tc>
      </w:tr>
      <w:tr w:rsidR="004E5235" w:rsidRPr="004A1425" w14:paraId="1066A43C" w14:textId="77777777" w:rsidTr="00A00D6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7C26021" w14:textId="77777777" w:rsidR="004E5235" w:rsidRPr="004A1425" w:rsidRDefault="004E5235" w:rsidP="00A00D66">
            <w:pPr>
              <w:pStyle w:val="TAL"/>
              <w:rPr>
                <w:rFonts w:eastAsia="SimSun"/>
                <w:lang w:eastAsia="zh-CN"/>
              </w:rPr>
            </w:pPr>
            <w:r w:rsidRPr="004A1425">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6EEA7C9" w14:textId="77777777" w:rsidR="004E5235" w:rsidRPr="004A1425" w:rsidRDefault="004E5235" w:rsidP="00A00D66">
            <w:pPr>
              <w:pStyle w:val="TAL"/>
            </w:pPr>
            <w:r w:rsidRPr="004A1425">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CA77CAD" w14:textId="77777777" w:rsidR="004E5235" w:rsidRPr="004A1425" w:rsidRDefault="004E5235" w:rsidP="00A00D66">
            <w:pPr>
              <w:pStyle w:val="TAL"/>
            </w:pPr>
            <w:r w:rsidRPr="004A1425">
              <w:rPr>
                <w:rFonts w:eastAsia="SimSun"/>
                <w:lang w:eastAsia="zh-CN"/>
              </w:rPr>
              <w:t>All supported FR2 Bands with UL MIMO capabilities</w:t>
            </w:r>
          </w:p>
        </w:tc>
      </w:tr>
      <w:tr w:rsidR="004E5235" w:rsidRPr="004A1425" w14:paraId="0381879D" w14:textId="77777777" w:rsidTr="00A00D6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CB74BCA" w14:textId="77777777" w:rsidR="004E5235" w:rsidRPr="004A1425" w:rsidRDefault="004E5235" w:rsidP="00A00D66">
            <w:pPr>
              <w:pStyle w:val="TAL"/>
              <w:rPr>
                <w:rFonts w:eastAsia="SimSun"/>
                <w:lang w:eastAsia="zh-CN"/>
              </w:rPr>
            </w:pPr>
            <w:r>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EE374DA" w14:textId="77777777" w:rsidR="004E5235" w:rsidRPr="004A1425" w:rsidRDefault="004E5235" w:rsidP="00A00D66">
            <w:pPr>
              <w:pStyle w:val="TAL"/>
              <w:rPr>
                <w:rFonts w:eastAsia="SimSun" w:cs="Arial"/>
                <w:lang w:eastAsia="zh-CN"/>
              </w:rPr>
            </w:pPr>
            <w:r>
              <w:rPr>
                <w:rFonts w:eastAsia="SimSun" w:cs="Arial"/>
                <w:lang w:eastAsia="zh-CN"/>
              </w:rPr>
              <w:t xml:space="preserve">A.4.3.9-12 </w:t>
            </w:r>
            <w:r w:rsidRPr="00314E22">
              <w:rPr>
                <w:rFonts w:eastAsia="SimSun" w:cs="Arial"/>
                <w:lang w:eastAsia="zh-CN"/>
              </w:rPr>
              <w:t>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7069B52" w14:textId="77777777" w:rsidR="004E5235" w:rsidRPr="004A1425" w:rsidRDefault="004E5235" w:rsidP="00A00D66">
            <w:pPr>
              <w:pStyle w:val="TAL"/>
              <w:rPr>
                <w:rFonts w:eastAsia="SimSun"/>
                <w:lang w:eastAsia="zh-CN"/>
              </w:rPr>
            </w:pPr>
            <w:r w:rsidRPr="004A1425">
              <w:rPr>
                <w:rFonts w:eastAsia="SimSun"/>
                <w:lang w:eastAsia="zh-CN"/>
              </w:rPr>
              <w:t>All supported FR1 Bands with UL MIMO capabilities an</w:t>
            </w:r>
            <w:r w:rsidRPr="00314E22">
              <w:rPr>
                <w:rFonts w:eastAsia="SimSun"/>
                <w:lang w:eastAsia="zh-CN"/>
              </w:rPr>
              <w:t>d SUL b</w:t>
            </w:r>
            <w:r w:rsidRPr="004A1425">
              <w:rPr>
                <w:rFonts w:eastAsia="SimSun"/>
                <w:lang w:eastAsia="zh-CN"/>
              </w:rPr>
              <w:t>ands</w:t>
            </w:r>
          </w:p>
        </w:tc>
      </w:tr>
      <w:tr w:rsidR="004E5235" w:rsidRPr="004A1425" w14:paraId="2B6CF985" w14:textId="77777777" w:rsidTr="00A00D6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1B3C37F4" w14:textId="77777777" w:rsidR="004E5235" w:rsidRPr="004A1425" w:rsidRDefault="004E5235" w:rsidP="00A00D6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26A87DDC" wp14:editId="28F1353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48936615" wp14:editId="59C00B12">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703B3BAB" w14:textId="77777777" w:rsidR="004E5235" w:rsidRPr="004A1425" w:rsidRDefault="004E5235" w:rsidP="00A00D66">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0EAD3A76" w14:textId="77777777" w:rsidR="004E5235" w:rsidRPr="004A1425" w:rsidRDefault="004E5235" w:rsidP="004E5235">
      <w:pPr>
        <w:rPr>
          <w:lang w:eastAsia="x-none"/>
        </w:rPr>
      </w:pPr>
    </w:p>
    <w:p w14:paraId="6254EE0D" w14:textId="14D8C514" w:rsidR="00C47C79" w:rsidRPr="004A1425" w:rsidRDefault="00C47C79" w:rsidP="00C47C79">
      <w:pPr>
        <w:pStyle w:val="TH"/>
      </w:pPr>
      <w:r w:rsidRPr="004A1425">
        <w:lastRenderedPageBreak/>
        <w:t>Table 4.0-3: Tested CA</w:t>
      </w:r>
      <w:r w:rsidRPr="004A1425">
        <w:rPr>
          <w:rFonts w:eastAsia="SimSun"/>
          <w:lang w:eastAsia="zh-CN"/>
        </w:rPr>
        <w:t>/DC</w:t>
      </w:r>
      <w:r w:rsidRPr="004A1425">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788"/>
        <w:gridCol w:w="14"/>
        <w:gridCol w:w="5912"/>
      </w:tblGrid>
      <w:tr w:rsidR="00C47C79" w:rsidRPr="004A1425" w14:paraId="42AB2383"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3D5E5C" w14:textId="77777777" w:rsidR="00C47C79" w:rsidRPr="004A1425" w:rsidRDefault="00C47C79" w:rsidP="00A00D66">
            <w:pPr>
              <w:pStyle w:val="TAH"/>
            </w:pPr>
            <w:r w:rsidRPr="004A1425">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2059D002" w14:textId="77777777" w:rsidR="00C47C79" w:rsidRPr="004A1425" w:rsidRDefault="00C47C79" w:rsidP="00A00D66">
            <w:pPr>
              <w:pStyle w:val="TAH"/>
            </w:pPr>
            <w:r w:rsidRPr="004A1425">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308D9573" w14:textId="77777777" w:rsidR="00C47C79" w:rsidRPr="004A1425" w:rsidRDefault="00C47C79" w:rsidP="00A00D66">
            <w:pPr>
              <w:pStyle w:val="TAH"/>
            </w:pPr>
            <w:r w:rsidRPr="004A1425">
              <w:t>Comment</w:t>
            </w:r>
          </w:p>
        </w:tc>
      </w:tr>
      <w:tr w:rsidR="00C47C79" w:rsidRPr="004A1425" w14:paraId="499EF099"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7E1E0D" w14:textId="77777777" w:rsidR="00C47C79" w:rsidRPr="004A1425" w:rsidRDefault="00C47C79" w:rsidP="00A00D66">
            <w:pPr>
              <w:pStyle w:val="TAL"/>
            </w:pPr>
            <w:r w:rsidRPr="004A1425">
              <w:t>E001</w:t>
            </w:r>
          </w:p>
        </w:tc>
        <w:tc>
          <w:tcPr>
            <w:tcW w:w="2372" w:type="pct"/>
            <w:tcBorders>
              <w:top w:val="single" w:sz="4" w:space="0" w:color="auto"/>
              <w:left w:val="single" w:sz="4" w:space="0" w:color="auto"/>
              <w:bottom w:val="single" w:sz="4" w:space="0" w:color="auto"/>
              <w:right w:val="single" w:sz="4" w:space="0" w:color="auto"/>
            </w:tcBorders>
            <w:hideMark/>
          </w:tcPr>
          <w:p w14:paraId="13539AD0" w14:textId="77777777" w:rsidR="00C47C79" w:rsidRPr="004A1425" w:rsidRDefault="00C47C79" w:rsidP="00A00D66">
            <w:pPr>
              <w:pStyle w:val="TAL"/>
            </w:pPr>
            <w:r w:rsidRPr="004A1425">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0966D8FC" w14:textId="77777777" w:rsidR="00C47C79" w:rsidRPr="004A1425" w:rsidRDefault="00C47C79" w:rsidP="00A00D66">
            <w:pPr>
              <w:pStyle w:val="TAL"/>
            </w:pPr>
            <w:r w:rsidRPr="004A1425">
              <w:rPr>
                <w:szCs w:val="18"/>
              </w:rPr>
              <w:t>All supported intra-band contiguous CA Configurations with 2 carriers in DL but no CA in UL</w:t>
            </w:r>
          </w:p>
        </w:tc>
      </w:tr>
      <w:tr w:rsidR="00C47C79" w:rsidRPr="004A1425" w14:paraId="2C38472A"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80E822" w14:textId="77777777" w:rsidR="00C47C79" w:rsidRPr="004A1425" w:rsidRDefault="00C47C79" w:rsidP="00A00D66">
            <w:pPr>
              <w:pStyle w:val="TAL"/>
            </w:pPr>
            <w:r w:rsidRPr="004A1425">
              <w:rPr>
                <w:rFonts w:eastAsia="SimSun"/>
                <w:szCs w:val="18"/>
              </w:rPr>
              <w:t>E</w:t>
            </w:r>
            <w:r w:rsidRPr="004A1425">
              <w:rPr>
                <w:szCs w:val="18"/>
              </w:rPr>
              <w:t>00</w:t>
            </w:r>
            <w:r w:rsidRPr="004A1425">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79565649" w14:textId="77777777" w:rsidR="00C47C79" w:rsidRPr="004A1425" w:rsidRDefault="00C47C79" w:rsidP="00A00D66">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00392B21" w14:textId="77777777" w:rsidR="00C47C79" w:rsidRPr="004A1425" w:rsidRDefault="00C47C79" w:rsidP="00A00D66">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C47C79" w:rsidRPr="004A1425" w14:paraId="739DC924"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0ED640" w14:textId="77777777" w:rsidR="00C47C79" w:rsidRPr="004A1425" w:rsidRDefault="00C47C79" w:rsidP="00A00D66">
            <w:pPr>
              <w:pStyle w:val="TAL"/>
              <w:rPr>
                <w:rFonts w:eastAsia="SimSun"/>
                <w:szCs w:val="18"/>
              </w:rPr>
            </w:pPr>
            <w:r w:rsidRPr="004A1425">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023E1BC3" w14:textId="77777777" w:rsidR="00C47C79" w:rsidRPr="004A1425" w:rsidRDefault="00C47C79" w:rsidP="00A00D66">
            <w:pPr>
              <w:pStyle w:val="TAL"/>
              <w:rPr>
                <w:rFonts w:eastAsiaTheme="minorEastAsia"/>
                <w:szCs w:val="18"/>
              </w:rPr>
            </w:pPr>
            <w:r w:rsidRPr="004A1425">
              <w:rPr>
                <w:szCs w:val="18"/>
              </w:rPr>
              <w:t>UL_2CC(A.4.3.2B.2.1-2)</w:t>
            </w:r>
            <w:r w:rsidRPr="004A1425">
              <w:rPr>
                <w:rFonts w:eastAsia="SimSun"/>
                <w:szCs w:val="18"/>
                <w:lang w:eastAsia="zh-CN"/>
              </w:rPr>
              <w:t xml:space="preserve"> </w:t>
            </w:r>
            <w:r w:rsidRPr="004A1425">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23BBB865" w14:textId="77777777" w:rsidR="00C47C79" w:rsidRPr="004A1425" w:rsidRDefault="00C47C79" w:rsidP="00A00D66">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C47C79" w:rsidRPr="004A1425" w14:paraId="0CFC41C9"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3A61BE" w14:textId="77777777" w:rsidR="00C47C79" w:rsidRPr="004A1425" w:rsidRDefault="00C47C79" w:rsidP="00A00D66">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65C46CA5" w14:textId="77777777" w:rsidR="00C47C79" w:rsidRPr="004A1425" w:rsidRDefault="00C47C79" w:rsidP="00A00D66">
            <w:pPr>
              <w:pStyle w:val="TAL"/>
              <w:rPr>
                <w:rFonts w:eastAsiaTheme="minorEastAsia"/>
                <w:szCs w:val="18"/>
              </w:rPr>
            </w:pPr>
            <w:r w:rsidRPr="004A1425">
              <w:rPr>
                <w:szCs w:val="18"/>
              </w:rPr>
              <w:t>DL_2CC(A.4.3.2B.2.1-2)</w:t>
            </w:r>
            <w:r w:rsidRPr="004A1425">
              <w:rPr>
                <w:rFonts w:eastAsia="SimSun"/>
                <w:szCs w:val="18"/>
                <w:lang w:eastAsia="zh-CN"/>
              </w:rPr>
              <w:t xml:space="preserve">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3B88DFBE" w14:textId="77777777" w:rsidR="00C47C79" w:rsidRPr="004A1425" w:rsidRDefault="00C47C79" w:rsidP="00A00D66">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C47C79" w:rsidRPr="004A1425" w14:paraId="32A0DC3C"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74739E" w14:textId="77777777" w:rsidR="00C47C79" w:rsidRPr="004A1425" w:rsidRDefault="00C47C79" w:rsidP="00A00D66">
            <w:pPr>
              <w:pStyle w:val="TAL"/>
              <w:rPr>
                <w:rFonts w:eastAsia="SimSun"/>
                <w:szCs w:val="18"/>
              </w:rPr>
            </w:pPr>
            <w:r w:rsidRPr="004A1425">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428445B2" w14:textId="77777777" w:rsidR="00C47C79" w:rsidRPr="004A1425" w:rsidRDefault="00C47C79" w:rsidP="00A00D66">
            <w:pPr>
              <w:pStyle w:val="TAL"/>
              <w:rPr>
                <w:rFonts w:eastAsiaTheme="minorEastAsia"/>
                <w:szCs w:val="18"/>
              </w:rPr>
            </w:pPr>
            <w:r w:rsidRPr="004A1425">
              <w:rPr>
                <w:szCs w:val="18"/>
              </w:rPr>
              <w:t>UL_2CC(A.4.3.2B.2.2-2)</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67729A93" w14:textId="77777777" w:rsidR="00C47C79" w:rsidRPr="004A1425" w:rsidRDefault="00C47C79" w:rsidP="00A00D66">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C47C79" w:rsidRPr="004A1425" w14:paraId="1CC3AA99"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2DB3AD" w14:textId="77777777" w:rsidR="00C47C79" w:rsidRPr="004A1425" w:rsidRDefault="00C47C79" w:rsidP="00A00D66">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5452D16F" w14:textId="77777777" w:rsidR="00C47C79" w:rsidRPr="004A1425" w:rsidRDefault="00C47C79" w:rsidP="00A00D66">
            <w:pPr>
              <w:pStyle w:val="TAL"/>
              <w:rPr>
                <w:rFonts w:eastAsiaTheme="minorEastAsia"/>
                <w:szCs w:val="18"/>
              </w:rPr>
            </w:pPr>
            <w:r w:rsidRPr="004A1425">
              <w:rPr>
                <w:szCs w:val="18"/>
              </w:rPr>
              <w:t>DL_2CC(A.4.3.2B.2.2-2)</w:t>
            </w:r>
            <w:r w:rsidRPr="004A1425">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08396426" w14:textId="77777777" w:rsidR="00C47C79" w:rsidRPr="004A1425" w:rsidRDefault="00C47C79" w:rsidP="00A00D66">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C47C79" w:rsidRPr="004A1425" w14:paraId="5585A628"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746A2E" w14:textId="77777777" w:rsidR="00C47C79" w:rsidRPr="004A1425" w:rsidRDefault="00C47C79" w:rsidP="00A00D66">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221A1BD6" w14:textId="77777777" w:rsidR="00C47C79" w:rsidRPr="004A1425" w:rsidRDefault="00C47C79" w:rsidP="00A00D66">
            <w:pPr>
              <w:pStyle w:val="TAL"/>
              <w:rPr>
                <w:rFonts w:eastAsiaTheme="minorEastAsia"/>
                <w:szCs w:val="18"/>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5EAAB243" w14:textId="77777777" w:rsidR="00C47C79" w:rsidRPr="004A1425" w:rsidRDefault="00C47C79" w:rsidP="00A00D66">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C47C79" w:rsidRPr="004A1425" w14:paraId="245F3156"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442301" w14:textId="77777777" w:rsidR="00C47C79" w:rsidRPr="004A1425" w:rsidRDefault="00C47C79" w:rsidP="00A00D66">
            <w:pPr>
              <w:pStyle w:val="TAL"/>
              <w:rPr>
                <w:rFonts w:eastAsia="SimSun"/>
                <w:szCs w:val="18"/>
              </w:rPr>
            </w:pPr>
            <w:r w:rsidRPr="004A1425">
              <w:rPr>
                <w:rFonts w:eastAsia="SimSun"/>
                <w:szCs w:val="18"/>
              </w:rPr>
              <w:t>E00</w:t>
            </w:r>
            <w:r w:rsidRPr="004A1425">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67FF8200" w14:textId="77777777" w:rsidR="00C47C79" w:rsidRPr="004A1425" w:rsidRDefault="00C47C79" w:rsidP="00A00D66">
            <w:pPr>
              <w:pStyle w:val="TAL"/>
              <w:rPr>
                <w:rFonts w:eastAsiaTheme="minorEastAsia"/>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502B3363" w14:textId="77777777" w:rsidR="00C47C79" w:rsidRPr="004A1425" w:rsidRDefault="00C47C79" w:rsidP="00A00D66">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C47C79" w:rsidRPr="004A1425" w14:paraId="4DFF84F1"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F477F2" w14:textId="77777777" w:rsidR="00C47C79" w:rsidRPr="004A1425" w:rsidRDefault="00C47C79" w:rsidP="00A00D66">
            <w:pPr>
              <w:pStyle w:val="TAL"/>
              <w:rPr>
                <w:rFonts w:eastAsia="SimSun"/>
                <w:szCs w:val="18"/>
              </w:rPr>
            </w:pPr>
            <w:r w:rsidRPr="004A1425">
              <w:rPr>
                <w:rFonts w:eastAsia="SimSun"/>
                <w:szCs w:val="18"/>
              </w:rPr>
              <w:t>E00</w:t>
            </w:r>
            <w:r w:rsidRPr="004A1425">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27AA7899" w14:textId="77777777" w:rsidR="00C47C79" w:rsidRPr="004A1425" w:rsidRDefault="00C47C79" w:rsidP="00A00D66">
            <w:pPr>
              <w:pStyle w:val="TAL"/>
              <w:rPr>
                <w:rFonts w:eastAsiaTheme="minorEastAsia"/>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51E15ED2" w14:textId="77777777" w:rsidR="00C47C79" w:rsidRPr="004A1425" w:rsidRDefault="00C47C79" w:rsidP="00A00D66">
            <w:pPr>
              <w:pStyle w:val="TAL"/>
              <w:rPr>
                <w:szCs w:val="18"/>
              </w:rPr>
            </w:pPr>
            <w:r w:rsidRPr="004A1425">
              <w:rPr>
                <w:szCs w:val="18"/>
              </w:rPr>
              <w:t>All supported Inter-band EN-DC configurations within FR1 with 1 UL NR CC and one or more LTE UL CC(s)</w:t>
            </w:r>
          </w:p>
        </w:tc>
      </w:tr>
      <w:tr w:rsidR="00C47C79" w:rsidRPr="004A1425" w14:paraId="314A84BD"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9BE58B" w14:textId="77777777" w:rsidR="00C47C79" w:rsidRPr="004A1425" w:rsidRDefault="00C47C79" w:rsidP="00A00D66">
            <w:pPr>
              <w:pStyle w:val="TAL"/>
              <w:rPr>
                <w:rFonts w:eastAsia="SimSun"/>
                <w:szCs w:val="18"/>
              </w:rPr>
            </w:pPr>
            <w:r w:rsidRPr="004A1425">
              <w:rPr>
                <w:rFonts w:eastAsia="SimSun"/>
                <w:szCs w:val="18"/>
              </w:rPr>
              <w:t>E00</w:t>
            </w:r>
            <w:r w:rsidRPr="004A1425">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1DC1F717" w14:textId="77777777" w:rsidR="00C47C79" w:rsidRPr="004A1425" w:rsidRDefault="00C47C79" w:rsidP="00A00D66">
            <w:pPr>
              <w:pStyle w:val="TAL"/>
              <w:rPr>
                <w:rFonts w:eastAsiaTheme="minorEastAsia"/>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3530EEEB" w14:textId="77777777" w:rsidR="00C47C79" w:rsidRPr="004A1425" w:rsidRDefault="00C47C79" w:rsidP="00A00D66">
            <w:pPr>
              <w:pStyle w:val="TAL"/>
              <w:rPr>
                <w:szCs w:val="18"/>
              </w:rPr>
            </w:pPr>
            <w:r w:rsidRPr="004A1425">
              <w:rPr>
                <w:szCs w:val="18"/>
              </w:rPr>
              <w:t>All supported Inter-band EN-DC configurations within FR1 with 1 DL NR CC and one or more LTE DL CC(s)</w:t>
            </w:r>
          </w:p>
        </w:tc>
      </w:tr>
      <w:tr w:rsidR="00C47C79" w:rsidRPr="004A1425" w14:paraId="1197A89C"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D3188F" w14:textId="77777777" w:rsidR="00C47C79" w:rsidRPr="004A1425" w:rsidRDefault="00C47C79" w:rsidP="00A00D66">
            <w:pPr>
              <w:pStyle w:val="TAL"/>
              <w:rPr>
                <w:rFonts w:eastAsia="SimSun"/>
                <w:szCs w:val="18"/>
              </w:rPr>
            </w:pPr>
            <w:r w:rsidRPr="004A1425">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4761EDE1" w14:textId="77777777" w:rsidR="00C47C79" w:rsidRPr="004A1425" w:rsidRDefault="00C47C79" w:rsidP="00A00D66">
            <w:pPr>
              <w:pStyle w:val="TAL"/>
              <w:rPr>
                <w:rFonts w:eastAsiaTheme="minorEastAsia"/>
                <w:szCs w:val="18"/>
              </w:rPr>
            </w:pPr>
            <w:r w:rsidRPr="004A1425">
              <w:t>A.4.3.2B.2.3.1-</w:t>
            </w:r>
            <w:r w:rsidRPr="004A1425">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12EFB8F7" w14:textId="77777777" w:rsidR="00C47C79" w:rsidRPr="004A1425" w:rsidRDefault="00C47C79" w:rsidP="00A00D66">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C47C79" w:rsidRPr="004A1425" w14:paraId="37CBD510"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22C2A17" w14:textId="77777777" w:rsidR="00C47C79" w:rsidRPr="004A1425" w:rsidRDefault="00C47C79" w:rsidP="00A00D66">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7357576B" w14:textId="77777777" w:rsidR="00C47C79" w:rsidRPr="004A1425" w:rsidRDefault="00C47C79" w:rsidP="00A00D66">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78C1A45F" w14:textId="77777777" w:rsidR="00C47C79" w:rsidRPr="004A1425" w:rsidRDefault="00C47C79" w:rsidP="00A00D66">
            <w:pPr>
              <w:pStyle w:val="TAL"/>
              <w:rPr>
                <w:szCs w:val="18"/>
              </w:rPr>
            </w:pPr>
            <w:r w:rsidRPr="004A1425">
              <w:rPr>
                <w:szCs w:val="18"/>
              </w:rPr>
              <w:t>All supported Inter-band EN-DC configurations within FR1 (2UL E-UTRA CCs, 1UL NR CC)</w:t>
            </w:r>
          </w:p>
        </w:tc>
      </w:tr>
      <w:tr w:rsidR="00C47C79" w:rsidRPr="004A1425" w14:paraId="4CD070B4"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B986BA" w14:textId="77777777" w:rsidR="00C47C79" w:rsidRPr="004A1425" w:rsidRDefault="00C47C79" w:rsidP="00A00D66">
            <w:pPr>
              <w:pStyle w:val="TAL"/>
              <w:rPr>
                <w:rFonts w:eastAsia="SimSun"/>
                <w:szCs w:val="18"/>
              </w:rPr>
            </w:pPr>
            <w:r w:rsidRPr="004A1425">
              <w:rPr>
                <w:rFonts w:eastAsia="SimSun"/>
                <w:szCs w:val="18"/>
              </w:rPr>
              <w:t>E00</w:t>
            </w:r>
            <w:r w:rsidRPr="004A1425">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65726516" w14:textId="77777777" w:rsidR="00C47C79" w:rsidRPr="004A1425" w:rsidRDefault="00C47C79" w:rsidP="00A00D66">
            <w:pPr>
              <w:pStyle w:val="TAL"/>
              <w:rPr>
                <w:rFonts w:eastAsiaTheme="minorEastAsia"/>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09CDCD3" w14:textId="77777777" w:rsidR="00C47C79" w:rsidRPr="004A1425" w:rsidRDefault="00C47C79" w:rsidP="00A00D66">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C47C79" w:rsidRPr="004A1425" w14:paraId="0CAC8CDD"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3809283" w14:textId="77777777" w:rsidR="00C47C79" w:rsidRPr="004A1425" w:rsidRDefault="00C47C79" w:rsidP="00A00D66">
            <w:pPr>
              <w:pStyle w:val="TAL"/>
              <w:rPr>
                <w:rFonts w:eastAsia="SimSun"/>
                <w:szCs w:val="18"/>
              </w:rPr>
            </w:pPr>
            <w:r w:rsidRPr="004A1425">
              <w:rPr>
                <w:rFonts w:eastAsia="SimSun"/>
                <w:szCs w:val="18"/>
              </w:rPr>
              <w:t>E00</w:t>
            </w:r>
            <w:r w:rsidRPr="004A1425">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2681A5BA" w14:textId="77777777" w:rsidR="00C47C79" w:rsidRPr="004A1425" w:rsidRDefault="00C47C79" w:rsidP="00A00D66">
            <w:pPr>
              <w:pStyle w:val="TAL"/>
              <w:rPr>
                <w:rFonts w:eastAsiaTheme="minorEastAsia"/>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56BF870B" w14:textId="77777777" w:rsidR="00C47C79" w:rsidRPr="004A1425" w:rsidRDefault="00C47C79" w:rsidP="00A00D66">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C47C79" w:rsidRPr="004A1425" w14:paraId="6DC4785F"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A4A1EC" w14:textId="77777777" w:rsidR="00C47C79" w:rsidRPr="004A1425" w:rsidRDefault="00C47C79" w:rsidP="00A00D66">
            <w:pPr>
              <w:pStyle w:val="TAL"/>
              <w:rPr>
                <w:rFonts w:eastAsia="SimSun"/>
                <w:szCs w:val="18"/>
              </w:rPr>
            </w:pPr>
            <w:r w:rsidRPr="004A1425">
              <w:rPr>
                <w:rFonts w:eastAsia="SimSun"/>
                <w:szCs w:val="18"/>
              </w:rPr>
              <w:t>E00</w:t>
            </w:r>
            <w:r w:rsidRPr="004A1425">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10E4B7F3" w14:textId="77777777" w:rsidR="00C47C79" w:rsidRPr="004A1425" w:rsidRDefault="00C47C79" w:rsidP="00A00D66">
            <w:pPr>
              <w:pStyle w:val="TAL"/>
              <w:rPr>
                <w:rFonts w:eastAsiaTheme="minorEastAsia"/>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31719741" w14:textId="77777777" w:rsidR="00C47C79" w:rsidRPr="004A1425" w:rsidRDefault="00C47C79" w:rsidP="00A00D66">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C47C79" w:rsidRPr="004A1425" w14:paraId="2A2B4B72"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54AB399" w14:textId="77777777" w:rsidR="00C47C79" w:rsidRPr="004A1425" w:rsidRDefault="00C47C79" w:rsidP="00A00D66">
            <w:pPr>
              <w:pStyle w:val="TAL"/>
              <w:rPr>
                <w:rFonts w:eastAsia="SimSun"/>
                <w:szCs w:val="18"/>
              </w:rPr>
            </w:pPr>
            <w:r w:rsidRPr="004A1425">
              <w:rPr>
                <w:rFonts w:eastAsia="SimSun"/>
                <w:szCs w:val="18"/>
              </w:rPr>
              <w:t>E00</w:t>
            </w:r>
            <w:r w:rsidRPr="004A1425">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3DD8BB64" w14:textId="77777777" w:rsidR="00C47C79" w:rsidRPr="004A1425" w:rsidRDefault="00C47C79" w:rsidP="00A00D66">
            <w:pPr>
              <w:pStyle w:val="TAL"/>
              <w:rPr>
                <w:rFonts w:eastAsiaTheme="minorEastAsia"/>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3E99B7C1" w14:textId="77777777" w:rsidR="00C47C79" w:rsidRPr="004A1425" w:rsidRDefault="00C47C79" w:rsidP="00A00D66">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C47C79" w:rsidRPr="004A1425" w14:paraId="0D3C4990"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FA1035" w14:textId="77777777" w:rsidR="00C47C79" w:rsidRPr="004A1425" w:rsidRDefault="00C47C79" w:rsidP="00A00D66">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694C9925" w14:textId="77777777" w:rsidR="00C47C79" w:rsidRPr="004A1425" w:rsidRDefault="00C47C79" w:rsidP="00A00D66">
            <w:pPr>
              <w:pStyle w:val="TAL"/>
              <w:rPr>
                <w:rFonts w:eastAsiaTheme="minorEastAsia"/>
                <w:szCs w:val="18"/>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3A9BFCC1" w14:textId="77777777" w:rsidR="00C47C79" w:rsidRPr="004A1425" w:rsidRDefault="00C47C79" w:rsidP="00A00D66">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C47C79" w:rsidRPr="004A1425" w14:paraId="65AE2992"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DEDDCC"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6CEFB5B2" w14:textId="77777777" w:rsidR="00C47C79" w:rsidRPr="004A1425" w:rsidRDefault="00C47C79" w:rsidP="00A00D66">
            <w:pPr>
              <w:pStyle w:val="TAL"/>
              <w:rPr>
                <w:rFonts w:eastAsiaTheme="minorEastAsia"/>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431A5EA8" w14:textId="77777777" w:rsidR="00C47C79" w:rsidRPr="004A1425" w:rsidRDefault="00C47C79" w:rsidP="00A00D66">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C47C79" w:rsidRPr="004A1425" w14:paraId="074FA586"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7DBE5F"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23FD37C7" w14:textId="77777777" w:rsidR="00C47C79" w:rsidRPr="004A1425" w:rsidRDefault="00C47C79" w:rsidP="00A00D66">
            <w:pPr>
              <w:pStyle w:val="TAL"/>
              <w:rPr>
                <w:rFonts w:eastAsiaTheme="minorEastAsia"/>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44518B09" w14:textId="77777777" w:rsidR="00C47C79" w:rsidRPr="004A1425" w:rsidRDefault="00C47C79" w:rsidP="00A00D66">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C47C79" w:rsidRPr="004A1425" w14:paraId="4100A591"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58DC393"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7A949339" w14:textId="77777777" w:rsidR="00C47C79" w:rsidRPr="004A1425" w:rsidRDefault="00C47C79" w:rsidP="00A00D66">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0E0F415" w14:textId="77777777" w:rsidR="00C47C79" w:rsidRPr="004A1425" w:rsidRDefault="00C47C79" w:rsidP="00A00D66">
            <w:pPr>
              <w:pStyle w:val="TAL"/>
              <w:rPr>
                <w:rFonts w:eastAsiaTheme="minorEastAsia"/>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C47C79" w:rsidRPr="004A1425" w14:paraId="18369A00"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DC80A5"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36401308" w14:textId="77777777" w:rsidR="00C47C79" w:rsidRPr="004A1425" w:rsidRDefault="00C47C79" w:rsidP="00A00D66">
            <w:pPr>
              <w:pStyle w:val="TAL"/>
              <w:rPr>
                <w:rFonts w:eastAsiaTheme="minorEastAsia"/>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5326F29F" w14:textId="77777777" w:rsidR="00C47C79" w:rsidRPr="004A1425" w:rsidRDefault="00C47C79" w:rsidP="00A00D66">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C47C79" w:rsidRPr="004A1425" w14:paraId="60400C39"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BEBC7C" w14:textId="77777777" w:rsidR="00C47C79" w:rsidRPr="004A1425" w:rsidRDefault="00C47C79" w:rsidP="00A00D66">
            <w:pPr>
              <w:pStyle w:val="TAL"/>
              <w:rPr>
                <w:rFonts w:eastAsia="SimSun"/>
                <w:szCs w:val="18"/>
              </w:rPr>
            </w:pPr>
            <w:r w:rsidRPr="004A1425">
              <w:rPr>
                <w:rFonts w:eastAsia="SimSun"/>
                <w:szCs w:val="18"/>
              </w:rPr>
              <w:lastRenderedPageBreak/>
              <w:t>E0</w:t>
            </w:r>
            <w:r w:rsidRPr="004A1425">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0D51834B" w14:textId="77777777" w:rsidR="00C47C79" w:rsidRPr="004A1425" w:rsidRDefault="00C47C79" w:rsidP="00A00D66">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B26881A" w14:textId="77777777" w:rsidR="00C47C79" w:rsidRPr="004A1425" w:rsidRDefault="00C47C79" w:rsidP="00A00D66">
            <w:pPr>
              <w:pStyle w:val="TAL"/>
              <w:rPr>
                <w:rFonts w:eastAsiaTheme="minorEastAsia"/>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C47C79" w:rsidRPr="004A1425" w14:paraId="3E47BE8E"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421DFE6"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72972A6E" w14:textId="77777777" w:rsidR="00C47C79" w:rsidRPr="004A1425" w:rsidRDefault="00C47C79" w:rsidP="00A00D66">
            <w:pPr>
              <w:pStyle w:val="TAL"/>
              <w:rPr>
                <w:rFonts w:eastAsiaTheme="minorEastAsia"/>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2C43C0CA" w14:textId="77777777" w:rsidR="00C47C79" w:rsidRPr="004A1425" w:rsidRDefault="00C47C79" w:rsidP="00A00D66">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C47C79" w:rsidRPr="004A1425" w14:paraId="7582AE59"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16617C3"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24AA8D4D" w14:textId="77777777" w:rsidR="00C47C79" w:rsidRPr="004A1425" w:rsidRDefault="00C47C79" w:rsidP="00A00D66">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3DFB874F" w14:textId="77777777" w:rsidR="00C47C79" w:rsidRPr="004A1425" w:rsidRDefault="00C47C79" w:rsidP="00A00D66">
            <w:pPr>
              <w:pStyle w:val="TAL"/>
              <w:rPr>
                <w:rFonts w:eastAsiaTheme="minorEastAsia"/>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C47C79" w:rsidRPr="004A1425" w14:paraId="1DBCB35A"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31678591" w14:textId="77777777" w:rsidR="00C47C79" w:rsidRPr="004A1425" w:rsidRDefault="00C47C79" w:rsidP="00A00D66">
            <w:pPr>
              <w:pStyle w:val="TAL"/>
              <w:rPr>
                <w:rFonts w:eastAsia="SimSun"/>
                <w:szCs w:val="18"/>
              </w:rPr>
            </w:pPr>
            <w:r w:rsidRPr="000E5C8A">
              <w:rPr>
                <w:rFonts w:eastAsia="PMingLiU" w:hint="eastAsia"/>
                <w:szCs w:val="18"/>
                <w:lang w:eastAsia="zh-TW"/>
              </w:rPr>
              <w:t>E0xx</w:t>
            </w:r>
          </w:p>
        </w:tc>
        <w:tc>
          <w:tcPr>
            <w:tcW w:w="2372" w:type="pct"/>
            <w:tcBorders>
              <w:top w:val="single" w:sz="4" w:space="0" w:color="auto"/>
              <w:left w:val="single" w:sz="4" w:space="0" w:color="auto"/>
              <w:bottom w:val="single" w:sz="4" w:space="0" w:color="auto"/>
              <w:right w:val="single" w:sz="4" w:space="0" w:color="auto"/>
            </w:tcBorders>
          </w:tcPr>
          <w:p w14:paraId="6B7BE19E" w14:textId="77777777" w:rsidR="00C47C79" w:rsidRPr="004A1425" w:rsidRDefault="00C47C79" w:rsidP="00A00D66">
            <w:pPr>
              <w:pStyle w:val="TAL"/>
              <w:rPr>
                <w:rFonts w:eastAsia="SimSun"/>
                <w:szCs w:val="18"/>
                <w:lang w:eastAsia="zh-CN"/>
              </w:rPr>
            </w:pPr>
            <w:r w:rsidRPr="000E5C8A">
              <w:rPr>
                <w:szCs w:val="18"/>
              </w:rPr>
              <w:t>UL_NR_</w:t>
            </w:r>
            <w:r w:rsidRPr="000E5C8A">
              <w:rPr>
                <w:rFonts w:eastAsia="PMingLiU" w:hint="eastAsia"/>
                <w:szCs w:val="18"/>
                <w:lang w:eastAsia="zh-TW"/>
              </w:rPr>
              <w:t>5</w:t>
            </w:r>
            <w:r w:rsidRPr="000E5C8A">
              <w:rPr>
                <w:szCs w:val="18"/>
              </w:rPr>
              <w:t>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5</w:t>
            </w:r>
          </w:p>
        </w:tc>
        <w:tc>
          <w:tcPr>
            <w:tcW w:w="2071" w:type="pct"/>
            <w:gridSpan w:val="2"/>
            <w:tcBorders>
              <w:top w:val="single" w:sz="4" w:space="0" w:color="auto"/>
              <w:left w:val="single" w:sz="4" w:space="0" w:color="auto"/>
              <w:bottom w:val="single" w:sz="4" w:space="0" w:color="auto"/>
              <w:right w:val="single" w:sz="4" w:space="0" w:color="auto"/>
            </w:tcBorders>
          </w:tcPr>
          <w:p w14:paraId="0A8B515A" w14:textId="77777777" w:rsidR="00C47C79" w:rsidRPr="004A1425" w:rsidRDefault="00C47C79" w:rsidP="00A00D66">
            <w:pPr>
              <w:pStyle w:val="TAL"/>
              <w:rPr>
                <w:szCs w:val="18"/>
              </w:rPr>
            </w:pPr>
            <w:r w:rsidRPr="000E5C8A">
              <w:rPr>
                <w:szCs w:val="18"/>
              </w:rPr>
              <w:t>All supported Inter-band EN-DC configurations including FR2 (</w:t>
            </w:r>
            <w:r w:rsidRPr="000E5C8A">
              <w:rPr>
                <w:rFonts w:eastAsia="PMingLiU" w:hint="eastAsia"/>
                <w:szCs w:val="18"/>
                <w:lang w:eastAsia="zh-TW"/>
              </w:rPr>
              <w:t>5</w:t>
            </w:r>
            <w:r w:rsidRPr="000E5C8A">
              <w:rPr>
                <w:szCs w:val="18"/>
              </w:rPr>
              <w:t>UL NR CCs)</w:t>
            </w:r>
          </w:p>
        </w:tc>
      </w:tr>
      <w:tr w:rsidR="00C47C79" w:rsidRPr="004A1425" w14:paraId="500938B6"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394C60"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1033E00F" w14:textId="77777777" w:rsidR="00C47C79" w:rsidRPr="004A1425" w:rsidRDefault="00C47C79" w:rsidP="00A00D66">
            <w:pPr>
              <w:pStyle w:val="TAL"/>
              <w:rPr>
                <w:rFonts w:eastAsiaTheme="minorEastAsia"/>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3127698E" w14:textId="77777777" w:rsidR="00C47C79" w:rsidRPr="004A1425" w:rsidRDefault="00C47C79" w:rsidP="00A00D66">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C47C79" w:rsidRPr="004A1425" w14:paraId="3262B429"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CD18CF1" w14:textId="77777777" w:rsidR="00C47C79" w:rsidRPr="004A1425" w:rsidRDefault="00C47C79" w:rsidP="00A00D66">
            <w:pPr>
              <w:pStyle w:val="TAL"/>
              <w:rPr>
                <w:rFonts w:eastAsia="SimSun"/>
                <w:szCs w:val="18"/>
              </w:rPr>
            </w:pPr>
            <w:r w:rsidRPr="000E5C8A">
              <w:rPr>
                <w:rFonts w:eastAsia="PMingLiU" w:hint="eastAsia"/>
                <w:szCs w:val="18"/>
                <w:lang w:eastAsia="zh-TW"/>
              </w:rPr>
              <w:t>E0yy</w:t>
            </w:r>
          </w:p>
        </w:tc>
        <w:tc>
          <w:tcPr>
            <w:tcW w:w="2372" w:type="pct"/>
            <w:tcBorders>
              <w:top w:val="single" w:sz="4" w:space="0" w:color="auto"/>
              <w:left w:val="single" w:sz="4" w:space="0" w:color="auto"/>
              <w:bottom w:val="single" w:sz="4" w:space="0" w:color="auto"/>
              <w:right w:val="single" w:sz="4" w:space="0" w:color="auto"/>
            </w:tcBorders>
          </w:tcPr>
          <w:p w14:paraId="5E189F77" w14:textId="77777777" w:rsidR="00C47C79" w:rsidRPr="004A1425" w:rsidRDefault="00C47C79" w:rsidP="00A00D66">
            <w:pPr>
              <w:pStyle w:val="TAL"/>
              <w:rPr>
                <w:rFonts w:eastAsia="SimSun"/>
                <w:szCs w:val="18"/>
                <w:lang w:eastAsia="zh-CN"/>
              </w:rPr>
            </w:pPr>
            <w:r w:rsidRPr="000E5C8A">
              <w:rPr>
                <w:szCs w:val="18"/>
              </w:rPr>
              <w:t>UL_NR_6CC(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6</w:t>
            </w:r>
          </w:p>
        </w:tc>
        <w:tc>
          <w:tcPr>
            <w:tcW w:w="2071" w:type="pct"/>
            <w:gridSpan w:val="2"/>
            <w:tcBorders>
              <w:top w:val="single" w:sz="4" w:space="0" w:color="auto"/>
              <w:left w:val="single" w:sz="4" w:space="0" w:color="auto"/>
              <w:bottom w:val="single" w:sz="4" w:space="0" w:color="auto"/>
              <w:right w:val="single" w:sz="4" w:space="0" w:color="auto"/>
            </w:tcBorders>
          </w:tcPr>
          <w:p w14:paraId="71AA6E9F" w14:textId="77777777" w:rsidR="00C47C79" w:rsidRPr="004A1425" w:rsidRDefault="00C47C79" w:rsidP="00A00D66">
            <w:pPr>
              <w:pStyle w:val="TAL"/>
              <w:rPr>
                <w:szCs w:val="18"/>
              </w:rPr>
            </w:pPr>
            <w:r w:rsidRPr="000E5C8A">
              <w:rPr>
                <w:szCs w:val="18"/>
              </w:rPr>
              <w:t>All supported Inter-band EN-DC configurations including FR2 (</w:t>
            </w:r>
            <w:r w:rsidRPr="000E5C8A">
              <w:rPr>
                <w:rFonts w:eastAsia="PMingLiU" w:hint="eastAsia"/>
                <w:szCs w:val="18"/>
                <w:lang w:eastAsia="zh-TW"/>
              </w:rPr>
              <w:t>6</w:t>
            </w:r>
            <w:r w:rsidRPr="000E5C8A">
              <w:rPr>
                <w:szCs w:val="18"/>
              </w:rPr>
              <w:t>UL NR CCs)</w:t>
            </w:r>
          </w:p>
        </w:tc>
      </w:tr>
      <w:tr w:rsidR="00C47C79" w:rsidRPr="004A1425" w14:paraId="5BC8C20C"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FA6600A" w14:textId="77777777" w:rsidR="00C47C79" w:rsidRPr="004A1425" w:rsidRDefault="00C47C79" w:rsidP="00A00D66">
            <w:pPr>
              <w:pStyle w:val="TAL"/>
              <w:rPr>
                <w:rFonts w:eastAsia="SimSun"/>
                <w:szCs w:val="18"/>
              </w:rPr>
            </w:pPr>
            <w:r w:rsidRPr="000E5C8A">
              <w:rPr>
                <w:rFonts w:eastAsia="PMingLiU" w:hint="eastAsia"/>
                <w:szCs w:val="18"/>
                <w:lang w:eastAsia="zh-TW"/>
              </w:rPr>
              <w:t>E0yya</w:t>
            </w:r>
          </w:p>
        </w:tc>
        <w:tc>
          <w:tcPr>
            <w:tcW w:w="2372" w:type="pct"/>
            <w:tcBorders>
              <w:top w:val="single" w:sz="4" w:space="0" w:color="auto"/>
              <w:left w:val="single" w:sz="4" w:space="0" w:color="auto"/>
              <w:bottom w:val="single" w:sz="4" w:space="0" w:color="auto"/>
              <w:right w:val="single" w:sz="4" w:space="0" w:color="auto"/>
            </w:tcBorders>
          </w:tcPr>
          <w:p w14:paraId="7CBF1C9F" w14:textId="77777777" w:rsidR="00C47C79" w:rsidRPr="004A1425" w:rsidRDefault="00C47C79" w:rsidP="00A00D66">
            <w:pPr>
              <w:pStyle w:val="TAL"/>
              <w:rPr>
                <w:rFonts w:eastAsia="SimSun"/>
                <w:szCs w:val="18"/>
                <w:lang w:eastAsia="zh-CN"/>
              </w:rPr>
            </w:pPr>
            <w:r w:rsidRPr="000E5C8A">
              <w:rPr>
                <w:rFonts w:eastAsia="SimSun"/>
                <w:szCs w:val="18"/>
                <w:lang w:eastAsia="zh-CN"/>
              </w:rPr>
              <w:t>DL_NR_</w:t>
            </w:r>
            <w:r w:rsidRPr="000E5C8A">
              <w:rPr>
                <w:rFonts w:eastAsia="PMingLiU" w:hint="eastAsia"/>
                <w:szCs w:val="18"/>
                <w:lang w:eastAsia="zh-TW"/>
              </w:rPr>
              <w:t>6</w:t>
            </w:r>
            <w:r w:rsidRPr="000E5C8A">
              <w:rPr>
                <w:rFonts w:eastAsia="SimSun"/>
                <w:szCs w:val="18"/>
                <w:lang w:eastAsia="zh-CN"/>
              </w:rPr>
              <w:t>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p>
        </w:tc>
        <w:tc>
          <w:tcPr>
            <w:tcW w:w="2071" w:type="pct"/>
            <w:gridSpan w:val="2"/>
            <w:tcBorders>
              <w:top w:val="single" w:sz="4" w:space="0" w:color="auto"/>
              <w:left w:val="single" w:sz="4" w:space="0" w:color="auto"/>
              <w:bottom w:val="single" w:sz="4" w:space="0" w:color="auto"/>
              <w:right w:val="single" w:sz="4" w:space="0" w:color="auto"/>
            </w:tcBorders>
          </w:tcPr>
          <w:p w14:paraId="4AB9FA6B" w14:textId="77777777" w:rsidR="00C47C79" w:rsidRPr="004A1425" w:rsidRDefault="00C47C79" w:rsidP="00A00D66">
            <w:pPr>
              <w:pStyle w:val="TAL"/>
              <w:rPr>
                <w:szCs w:val="18"/>
              </w:rPr>
            </w:pPr>
            <w:r w:rsidRPr="000E5C8A">
              <w:rPr>
                <w:szCs w:val="18"/>
              </w:rPr>
              <w:t>All supported Inter-band EN-DC configurations including FR2 (</w:t>
            </w:r>
            <w:r w:rsidRPr="000E5C8A">
              <w:rPr>
                <w:rFonts w:eastAsia="PMingLiU" w:hint="eastAsia"/>
                <w:szCs w:val="18"/>
                <w:lang w:eastAsia="zh-TW"/>
              </w:rPr>
              <w:t>6</w:t>
            </w:r>
            <w:r w:rsidRPr="000E5C8A">
              <w:rPr>
                <w:rFonts w:eastAsia="SimSun"/>
                <w:szCs w:val="18"/>
                <w:lang w:eastAsia="zh-CN"/>
              </w:rPr>
              <w:t xml:space="preserve">DL </w:t>
            </w:r>
            <w:r w:rsidRPr="000E5C8A">
              <w:rPr>
                <w:szCs w:val="18"/>
              </w:rPr>
              <w:t>NR CCs)</w:t>
            </w:r>
          </w:p>
        </w:tc>
      </w:tr>
      <w:tr w:rsidR="00C47C79" w:rsidRPr="004A1425" w14:paraId="6D7AD0F6"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3FC924C5" w14:textId="77777777" w:rsidR="00C47C79" w:rsidRPr="004A1425" w:rsidRDefault="00C47C79" w:rsidP="00A00D66">
            <w:pPr>
              <w:pStyle w:val="TAL"/>
              <w:rPr>
                <w:rFonts w:eastAsia="SimSun"/>
                <w:szCs w:val="18"/>
              </w:rPr>
            </w:pPr>
            <w:r w:rsidRPr="000E5C8A">
              <w:rPr>
                <w:rFonts w:eastAsia="PMingLiU" w:hint="eastAsia"/>
                <w:szCs w:val="18"/>
                <w:lang w:eastAsia="zh-TW"/>
              </w:rPr>
              <w:t>E0zz</w:t>
            </w:r>
          </w:p>
        </w:tc>
        <w:tc>
          <w:tcPr>
            <w:tcW w:w="2372" w:type="pct"/>
            <w:tcBorders>
              <w:top w:val="single" w:sz="4" w:space="0" w:color="auto"/>
              <w:left w:val="single" w:sz="4" w:space="0" w:color="auto"/>
              <w:bottom w:val="single" w:sz="4" w:space="0" w:color="auto"/>
              <w:right w:val="single" w:sz="4" w:space="0" w:color="auto"/>
            </w:tcBorders>
          </w:tcPr>
          <w:p w14:paraId="22946E50" w14:textId="77777777" w:rsidR="00C47C79" w:rsidRPr="004A1425" w:rsidRDefault="00C47C79" w:rsidP="00A00D66">
            <w:pPr>
              <w:pStyle w:val="TAL"/>
              <w:rPr>
                <w:rFonts w:eastAsia="SimSun"/>
                <w:szCs w:val="18"/>
                <w:lang w:eastAsia="zh-CN"/>
              </w:rPr>
            </w:pPr>
            <w:r w:rsidRPr="000E5C8A">
              <w:rPr>
                <w:szCs w:val="18"/>
              </w:rPr>
              <w:t>UL_NR_7CC(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7</w:t>
            </w:r>
          </w:p>
        </w:tc>
        <w:tc>
          <w:tcPr>
            <w:tcW w:w="2071" w:type="pct"/>
            <w:gridSpan w:val="2"/>
            <w:tcBorders>
              <w:top w:val="single" w:sz="4" w:space="0" w:color="auto"/>
              <w:left w:val="single" w:sz="4" w:space="0" w:color="auto"/>
              <w:bottom w:val="single" w:sz="4" w:space="0" w:color="auto"/>
              <w:right w:val="single" w:sz="4" w:space="0" w:color="auto"/>
            </w:tcBorders>
          </w:tcPr>
          <w:p w14:paraId="3358B740" w14:textId="77777777" w:rsidR="00C47C79" w:rsidRPr="004A1425" w:rsidRDefault="00C47C79" w:rsidP="00A00D66">
            <w:pPr>
              <w:pStyle w:val="TAL"/>
              <w:rPr>
                <w:szCs w:val="18"/>
              </w:rPr>
            </w:pPr>
            <w:r w:rsidRPr="000E5C8A">
              <w:rPr>
                <w:szCs w:val="18"/>
              </w:rPr>
              <w:t>All supported Inter-band EN-DC configurations including FR2 (</w:t>
            </w:r>
            <w:r w:rsidRPr="000E5C8A">
              <w:rPr>
                <w:rFonts w:eastAsia="PMingLiU" w:hint="eastAsia"/>
                <w:szCs w:val="18"/>
                <w:lang w:eastAsia="zh-TW"/>
              </w:rPr>
              <w:t>7</w:t>
            </w:r>
            <w:r w:rsidRPr="000E5C8A">
              <w:rPr>
                <w:szCs w:val="18"/>
              </w:rPr>
              <w:t>UL NR CCs)</w:t>
            </w:r>
          </w:p>
        </w:tc>
      </w:tr>
      <w:tr w:rsidR="00C47C79" w:rsidRPr="004A1425" w14:paraId="4D9BC2E6"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BAF6ED9" w14:textId="77777777" w:rsidR="00C47C79" w:rsidRPr="004A1425" w:rsidRDefault="00C47C79" w:rsidP="00A00D66">
            <w:pPr>
              <w:pStyle w:val="TAL"/>
              <w:rPr>
                <w:rFonts w:eastAsia="SimSun"/>
                <w:szCs w:val="18"/>
              </w:rPr>
            </w:pPr>
            <w:r w:rsidRPr="000E5C8A">
              <w:rPr>
                <w:rFonts w:eastAsia="PMingLiU" w:hint="eastAsia"/>
                <w:szCs w:val="18"/>
                <w:lang w:eastAsia="zh-TW"/>
              </w:rPr>
              <w:t>E0zza</w:t>
            </w:r>
          </w:p>
        </w:tc>
        <w:tc>
          <w:tcPr>
            <w:tcW w:w="2372" w:type="pct"/>
            <w:tcBorders>
              <w:top w:val="single" w:sz="4" w:space="0" w:color="auto"/>
              <w:left w:val="single" w:sz="4" w:space="0" w:color="auto"/>
              <w:bottom w:val="single" w:sz="4" w:space="0" w:color="auto"/>
              <w:right w:val="single" w:sz="4" w:space="0" w:color="auto"/>
            </w:tcBorders>
          </w:tcPr>
          <w:p w14:paraId="343C2983" w14:textId="77777777" w:rsidR="00C47C79" w:rsidRPr="004A1425" w:rsidRDefault="00C47C79" w:rsidP="00A00D66">
            <w:pPr>
              <w:pStyle w:val="TAL"/>
              <w:rPr>
                <w:rFonts w:eastAsia="SimSun"/>
                <w:szCs w:val="18"/>
                <w:lang w:eastAsia="zh-CN"/>
              </w:rPr>
            </w:pPr>
            <w:r w:rsidRPr="000E5C8A">
              <w:rPr>
                <w:rFonts w:eastAsia="SimSun"/>
                <w:szCs w:val="18"/>
                <w:lang w:eastAsia="zh-CN"/>
              </w:rPr>
              <w:t>DL_NR_7CC(A.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A.4.3.2B.2.0-1A/7</w:t>
            </w:r>
          </w:p>
        </w:tc>
        <w:tc>
          <w:tcPr>
            <w:tcW w:w="2071" w:type="pct"/>
            <w:gridSpan w:val="2"/>
            <w:tcBorders>
              <w:top w:val="single" w:sz="4" w:space="0" w:color="auto"/>
              <w:left w:val="single" w:sz="4" w:space="0" w:color="auto"/>
              <w:bottom w:val="single" w:sz="4" w:space="0" w:color="auto"/>
              <w:right w:val="single" w:sz="4" w:space="0" w:color="auto"/>
            </w:tcBorders>
          </w:tcPr>
          <w:p w14:paraId="031166A7" w14:textId="77777777" w:rsidR="00C47C79" w:rsidRPr="004A1425" w:rsidRDefault="00C47C79" w:rsidP="00A00D66">
            <w:pPr>
              <w:pStyle w:val="TAL"/>
              <w:rPr>
                <w:szCs w:val="18"/>
              </w:rPr>
            </w:pPr>
            <w:r w:rsidRPr="000E5C8A">
              <w:rPr>
                <w:szCs w:val="18"/>
              </w:rPr>
              <w:t>All supported Inter-band EN-DC configurations including FR2 (7</w:t>
            </w:r>
            <w:r w:rsidRPr="000E5C8A">
              <w:rPr>
                <w:rFonts w:eastAsia="SimSun"/>
                <w:szCs w:val="18"/>
                <w:lang w:eastAsia="zh-CN"/>
              </w:rPr>
              <w:t xml:space="preserve">DL </w:t>
            </w:r>
            <w:r w:rsidRPr="000E5C8A">
              <w:rPr>
                <w:szCs w:val="18"/>
              </w:rPr>
              <w:t>NR CCs)</w:t>
            </w:r>
          </w:p>
        </w:tc>
      </w:tr>
      <w:tr w:rsidR="00C47C79" w:rsidRPr="004A1425" w14:paraId="27A57040"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6B90CE2B" w14:textId="77777777" w:rsidR="00C47C79" w:rsidRPr="004A1425" w:rsidRDefault="00C47C79" w:rsidP="00A00D66">
            <w:pPr>
              <w:pStyle w:val="TAL"/>
              <w:rPr>
                <w:rFonts w:eastAsia="SimSun"/>
                <w:szCs w:val="18"/>
              </w:rPr>
            </w:pPr>
            <w:r w:rsidRPr="000E5C8A">
              <w:rPr>
                <w:rFonts w:eastAsia="PMingLiU" w:hint="eastAsia"/>
                <w:szCs w:val="18"/>
                <w:lang w:eastAsia="zh-TW"/>
              </w:rPr>
              <w:t>E0xz</w:t>
            </w:r>
          </w:p>
        </w:tc>
        <w:tc>
          <w:tcPr>
            <w:tcW w:w="2372" w:type="pct"/>
            <w:tcBorders>
              <w:top w:val="single" w:sz="4" w:space="0" w:color="auto"/>
              <w:left w:val="single" w:sz="4" w:space="0" w:color="auto"/>
              <w:bottom w:val="single" w:sz="4" w:space="0" w:color="auto"/>
              <w:right w:val="single" w:sz="4" w:space="0" w:color="auto"/>
            </w:tcBorders>
          </w:tcPr>
          <w:p w14:paraId="2D422595" w14:textId="77777777" w:rsidR="00C47C79" w:rsidRPr="004A1425" w:rsidRDefault="00C47C79" w:rsidP="00A00D66">
            <w:pPr>
              <w:pStyle w:val="TAL"/>
              <w:rPr>
                <w:rFonts w:eastAsia="SimSun"/>
                <w:szCs w:val="18"/>
                <w:lang w:eastAsia="zh-CN"/>
              </w:rPr>
            </w:pPr>
            <w:r w:rsidRPr="000E5C8A">
              <w:rPr>
                <w:szCs w:val="18"/>
              </w:rPr>
              <w:t>UL_NR_8CC(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8</w:t>
            </w:r>
          </w:p>
        </w:tc>
        <w:tc>
          <w:tcPr>
            <w:tcW w:w="2071" w:type="pct"/>
            <w:gridSpan w:val="2"/>
            <w:tcBorders>
              <w:top w:val="single" w:sz="4" w:space="0" w:color="auto"/>
              <w:left w:val="single" w:sz="4" w:space="0" w:color="auto"/>
              <w:bottom w:val="single" w:sz="4" w:space="0" w:color="auto"/>
              <w:right w:val="single" w:sz="4" w:space="0" w:color="auto"/>
            </w:tcBorders>
          </w:tcPr>
          <w:p w14:paraId="5DA89693" w14:textId="77777777" w:rsidR="00C47C79" w:rsidRPr="004A1425" w:rsidRDefault="00C47C79" w:rsidP="00A00D66">
            <w:pPr>
              <w:pStyle w:val="TAL"/>
              <w:rPr>
                <w:szCs w:val="18"/>
              </w:rPr>
            </w:pPr>
            <w:r w:rsidRPr="000E5C8A">
              <w:rPr>
                <w:szCs w:val="18"/>
              </w:rPr>
              <w:t>All supported Inter-band EN-DC configurations including FR2 (</w:t>
            </w:r>
            <w:r w:rsidRPr="000E5C8A">
              <w:rPr>
                <w:rFonts w:eastAsia="PMingLiU" w:hint="eastAsia"/>
                <w:szCs w:val="18"/>
                <w:lang w:eastAsia="zh-TW"/>
              </w:rPr>
              <w:t>8</w:t>
            </w:r>
            <w:r w:rsidRPr="000E5C8A">
              <w:rPr>
                <w:szCs w:val="18"/>
              </w:rPr>
              <w:t>UL NR CCs)</w:t>
            </w:r>
          </w:p>
        </w:tc>
      </w:tr>
      <w:tr w:rsidR="00C47C79" w:rsidRPr="004A1425" w14:paraId="3F07FB14"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0D021D7" w14:textId="77777777" w:rsidR="00C47C79" w:rsidRPr="004A1425" w:rsidRDefault="00C47C79" w:rsidP="00A00D66">
            <w:pPr>
              <w:pStyle w:val="TAL"/>
              <w:rPr>
                <w:rFonts w:eastAsia="SimSun"/>
                <w:szCs w:val="18"/>
              </w:rPr>
            </w:pPr>
            <w:r w:rsidRPr="000E5C8A">
              <w:rPr>
                <w:rFonts w:eastAsia="PMingLiU" w:hint="eastAsia"/>
                <w:szCs w:val="18"/>
                <w:lang w:eastAsia="zh-TW"/>
              </w:rPr>
              <w:t>E0xza</w:t>
            </w:r>
          </w:p>
        </w:tc>
        <w:tc>
          <w:tcPr>
            <w:tcW w:w="2372" w:type="pct"/>
            <w:tcBorders>
              <w:top w:val="single" w:sz="4" w:space="0" w:color="auto"/>
              <w:left w:val="single" w:sz="4" w:space="0" w:color="auto"/>
              <w:bottom w:val="single" w:sz="4" w:space="0" w:color="auto"/>
              <w:right w:val="single" w:sz="4" w:space="0" w:color="auto"/>
            </w:tcBorders>
          </w:tcPr>
          <w:p w14:paraId="1BAEFFBD" w14:textId="77777777" w:rsidR="00C47C79" w:rsidRPr="004A1425" w:rsidRDefault="00C47C79" w:rsidP="00A00D66">
            <w:pPr>
              <w:pStyle w:val="TAL"/>
              <w:rPr>
                <w:rFonts w:eastAsia="SimSun"/>
                <w:szCs w:val="18"/>
                <w:lang w:eastAsia="zh-CN"/>
              </w:rPr>
            </w:pPr>
            <w:r w:rsidRPr="000E5C8A">
              <w:rPr>
                <w:rFonts w:eastAsia="SimSun"/>
                <w:szCs w:val="18"/>
                <w:lang w:eastAsia="zh-CN"/>
              </w:rPr>
              <w:t>DL_NR_8CC(A.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A.4.3.2B.2.0-1A/8</w:t>
            </w:r>
          </w:p>
        </w:tc>
        <w:tc>
          <w:tcPr>
            <w:tcW w:w="2071" w:type="pct"/>
            <w:gridSpan w:val="2"/>
            <w:tcBorders>
              <w:top w:val="single" w:sz="4" w:space="0" w:color="auto"/>
              <w:left w:val="single" w:sz="4" w:space="0" w:color="auto"/>
              <w:bottom w:val="single" w:sz="4" w:space="0" w:color="auto"/>
              <w:right w:val="single" w:sz="4" w:space="0" w:color="auto"/>
            </w:tcBorders>
          </w:tcPr>
          <w:p w14:paraId="2395A5D7" w14:textId="77777777" w:rsidR="00C47C79" w:rsidRPr="004A1425" w:rsidRDefault="00C47C79" w:rsidP="00A00D66">
            <w:pPr>
              <w:pStyle w:val="TAL"/>
              <w:rPr>
                <w:szCs w:val="18"/>
              </w:rPr>
            </w:pPr>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p>
        </w:tc>
      </w:tr>
      <w:tr w:rsidR="00C47C79" w:rsidRPr="004A1425" w14:paraId="1E55BE9A"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37FD2B"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6EF8185C" w14:textId="77777777" w:rsidR="00C47C79" w:rsidRPr="004A1425" w:rsidRDefault="00C47C79" w:rsidP="00A00D66">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3ECB7509" w14:textId="77777777" w:rsidR="00C47C79" w:rsidRPr="004A1425" w:rsidRDefault="00C47C79" w:rsidP="00A00D66">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C47C79" w:rsidRPr="004A1425" w14:paraId="31396538"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A7DD5BD"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tcPr>
          <w:p w14:paraId="287D8B8E" w14:textId="77777777" w:rsidR="00C47C79" w:rsidRPr="004A1425" w:rsidRDefault="00C47C79" w:rsidP="00A00D66">
            <w:pPr>
              <w:pStyle w:val="TAL"/>
              <w:rPr>
                <w:szCs w:val="18"/>
              </w:rPr>
            </w:pPr>
            <w:r w:rsidRPr="0022414F">
              <w:t>A.4.3.2A.4.1-4</w:t>
            </w:r>
          </w:p>
        </w:tc>
        <w:tc>
          <w:tcPr>
            <w:tcW w:w="2071" w:type="pct"/>
            <w:gridSpan w:val="2"/>
            <w:tcBorders>
              <w:top w:val="single" w:sz="4" w:space="0" w:color="auto"/>
              <w:left w:val="single" w:sz="4" w:space="0" w:color="auto"/>
              <w:bottom w:val="single" w:sz="4" w:space="0" w:color="auto"/>
              <w:right w:val="single" w:sz="4" w:space="0" w:color="auto"/>
            </w:tcBorders>
          </w:tcPr>
          <w:p w14:paraId="735F7C88" w14:textId="77777777" w:rsidR="00C47C79" w:rsidRPr="004A1425" w:rsidRDefault="00C47C79" w:rsidP="00A00D66">
            <w:pPr>
              <w:pStyle w:val="TAL"/>
              <w:rPr>
                <w:szCs w:val="18"/>
              </w:rPr>
            </w:pPr>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p>
        </w:tc>
      </w:tr>
      <w:tr w:rsidR="00C47C79" w:rsidRPr="004A1425" w14:paraId="29BEBCF0"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ECD9E8"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76705479" w14:textId="77777777" w:rsidR="00C47C79" w:rsidRPr="004A1425" w:rsidRDefault="00C47C79" w:rsidP="00A00D66">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4E6592D4" w14:textId="77777777" w:rsidR="00C47C79" w:rsidRPr="004A1425" w:rsidRDefault="00C47C79" w:rsidP="00A00D66">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C47C79" w:rsidRPr="004A1425" w14:paraId="6C2DBD61"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5630893"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134CAA86" w14:textId="77777777" w:rsidR="00C47C79" w:rsidRPr="004A1425" w:rsidRDefault="00C47C79" w:rsidP="00A00D66">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7F369637" w14:textId="77777777" w:rsidR="00C47C79" w:rsidRPr="004A1425" w:rsidRDefault="00C47C79" w:rsidP="00A00D66">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C47C79" w:rsidRPr="004A1425" w14:paraId="39620A11"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C726C1"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40267EF9" w14:textId="77777777" w:rsidR="00C47C79" w:rsidRPr="004A1425" w:rsidRDefault="00C47C79" w:rsidP="00A00D66">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1FE1ED87" w14:textId="77777777" w:rsidR="00C47C79" w:rsidRPr="004A1425" w:rsidRDefault="00C47C79" w:rsidP="00A00D66">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C47C79" w:rsidRPr="004A1425" w14:paraId="1D1EBD17" w14:textId="77777777" w:rsidTr="00A00D66">
        <w:trPr>
          <w:cantSplit/>
          <w:trHeight w:val="173"/>
          <w:ins w:id="30" w:author="Vijay Balasubramanian (QCT)" w:date="2022-11-18T00:46:00Z"/>
        </w:trPr>
        <w:tc>
          <w:tcPr>
            <w:tcW w:w="557" w:type="pct"/>
            <w:tcBorders>
              <w:top w:val="single" w:sz="4" w:space="0" w:color="auto"/>
              <w:left w:val="single" w:sz="4" w:space="0" w:color="auto"/>
              <w:bottom w:val="single" w:sz="4" w:space="0" w:color="auto"/>
              <w:right w:val="single" w:sz="4" w:space="0" w:color="auto"/>
            </w:tcBorders>
          </w:tcPr>
          <w:p w14:paraId="26753610" w14:textId="20BDDE19" w:rsidR="00C47C79" w:rsidRPr="004A1425" w:rsidRDefault="00C47C79" w:rsidP="00A00D66">
            <w:pPr>
              <w:pStyle w:val="TAL"/>
              <w:rPr>
                <w:ins w:id="31" w:author="Vijay Balasubramanian (QCT)" w:date="2022-11-18T00:46:00Z"/>
                <w:rFonts w:eastAsia="SimSun"/>
                <w:szCs w:val="18"/>
              </w:rPr>
            </w:pPr>
            <w:ins w:id="32" w:author="Vijay Balasubramanian (QCT)" w:date="2022-11-18T00:46:00Z">
              <w:r>
                <w:rPr>
                  <w:rFonts w:eastAsia="SimSun"/>
                  <w:szCs w:val="18"/>
                </w:rPr>
                <w:t>E018</w:t>
              </w:r>
            </w:ins>
            <w:ins w:id="33" w:author="Vijay Balasubramanian (QCT)" w:date="2022-11-18T00:47:00Z">
              <w:r w:rsidR="00562121">
                <w:rPr>
                  <w:rFonts w:eastAsia="SimSun"/>
                  <w:szCs w:val="18"/>
                </w:rPr>
                <w:t>a</w:t>
              </w:r>
            </w:ins>
          </w:p>
        </w:tc>
        <w:tc>
          <w:tcPr>
            <w:tcW w:w="2372" w:type="pct"/>
            <w:tcBorders>
              <w:top w:val="single" w:sz="4" w:space="0" w:color="auto"/>
              <w:left w:val="single" w:sz="4" w:space="0" w:color="auto"/>
              <w:bottom w:val="single" w:sz="4" w:space="0" w:color="auto"/>
              <w:right w:val="single" w:sz="4" w:space="0" w:color="auto"/>
            </w:tcBorders>
          </w:tcPr>
          <w:p w14:paraId="79A7DCE6" w14:textId="26FFCE5C" w:rsidR="00C47C79" w:rsidRPr="004A1425" w:rsidRDefault="00562121" w:rsidP="00A00D66">
            <w:pPr>
              <w:pStyle w:val="TAL"/>
              <w:rPr>
                <w:ins w:id="34" w:author="Vijay Balasubramanian (QCT)" w:date="2022-11-18T00:46:00Z"/>
                <w:szCs w:val="18"/>
              </w:rPr>
            </w:pPr>
            <w:ins w:id="35" w:author="Vijay Balasubramanian (QCT)" w:date="2022-11-18T00:47:00Z">
              <w:r w:rsidRPr="004A1425">
                <w:rPr>
                  <w:szCs w:val="18"/>
                </w:rPr>
                <w:t>DL_</w:t>
              </w:r>
              <w:r>
                <w:rPr>
                  <w:szCs w:val="18"/>
                </w:rPr>
                <w:t>5</w:t>
              </w:r>
              <w:r w:rsidRPr="004A1425">
                <w:rPr>
                  <w:szCs w:val="18"/>
                </w:rPr>
                <w:t>CC(</w:t>
              </w:r>
              <w:r w:rsidRPr="004A1425">
                <w:rPr>
                  <w:rFonts w:eastAsia="SimSun"/>
                  <w:lang w:eastAsia="zh-CN"/>
                </w:rPr>
                <w:t>A.4.3.2A.2.1-3 OR A.4.3.2A.3.1-3 OR A.4.3.2A.4.1-3 OR A.4.3.2A.4.2-3</w:t>
              </w:r>
              <w:r w:rsidRPr="004A1425">
                <w:rPr>
                  <w:szCs w:val="18"/>
                </w:rPr>
                <w:t>)</w:t>
              </w:r>
              <w:r w:rsidRPr="004A1425">
                <w:t xml:space="preserve"> AND A.4.3.2A.1-1/</w:t>
              </w:r>
            </w:ins>
            <w:ins w:id="36" w:author="Vijay Balasubramanian (QCT)" w:date="2022-11-18T00:49:00Z">
              <w:r w:rsidR="00F736FF">
                <w:t>4</w:t>
              </w:r>
            </w:ins>
          </w:p>
        </w:tc>
        <w:tc>
          <w:tcPr>
            <w:tcW w:w="2071" w:type="pct"/>
            <w:gridSpan w:val="2"/>
            <w:tcBorders>
              <w:top w:val="single" w:sz="4" w:space="0" w:color="auto"/>
              <w:left w:val="single" w:sz="4" w:space="0" w:color="auto"/>
              <w:bottom w:val="single" w:sz="4" w:space="0" w:color="auto"/>
              <w:right w:val="single" w:sz="4" w:space="0" w:color="auto"/>
            </w:tcBorders>
          </w:tcPr>
          <w:p w14:paraId="37D262A2" w14:textId="0E78DEE0" w:rsidR="00C47C79" w:rsidRPr="004A1425" w:rsidRDefault="00562121" w:rsidP="00A00D66">
            <w:pPr>
              <w:pStyle w:val="TAL"/>
              <w:rPr>
                <w:ins w:id="37" w:author="Vijay Balasubramanian (QCT)" w:date="2022-11-18T00:46:00Z"/>
                <w:szCs w:val="18"/>
              </w:rPr>
            </w:pPr>
            <w:ins w:id="38" w:author="Vijay Balasubramanian (QCT)" w:date="2022-11-18T00:47:00Z">
              <w:r w:rsidRPr="004A1425">
                <w:rPr>
                  <w:szCs w:val="18"/>
                </w:rPr>
                <w:t xml:space="preserve">All supported </w:t>
              </w:r>
              <w:r w:rsidRPr="004A1425">
                <w:rPr>
                  <w:rFonts w:eastAsia="SimSun"/>
                  <w:szCs w:val="18"/>
                  <w:lang w:eastAsia="zh-CN"/>
                </w:rPr>
                <w:t xml:space="preserve">FR1 </w:t>
              </w:r>
              <w:r>
                <w:rPr>
                  <w:rFonts w:eastAsia="SimSun"/>
                  <w:szCs w:val="18"/>
                </w:rPr>
                <w:t>5</w:t>
              </w:r>
              <w:r w:rsidRPr="004A1425">
                <w:rPr>
                  <w:szCs w:val="18"/>
                </w:rPr>
                <w:t>DL CA configurations</w:t>
              </w:r>
            </w:ins>
          </w:p>
        </w:tc>
      </w:tr>
      <w:tr w:rsidR="00C47C79" w:rsidRPr="004A1425" w14:paraId="76DF9B53"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290698" w14:textId="77777777" w:rsidR="00C47C79" w:rsidRPr="004A1425" w:rsidRDefault="00C47C79" w:rsidP="00A00D66">
            <w:pPr>
              <w:pStyle w:val="TAL"/>
              <w:rPr>
                <w:rFonts w:eastAsia="SimSun"/>
                <w:szCs w:val="18"/>
              </w:rPr>
            </w:pPr>
            <w:r w:rsidRPr="004A1425">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1DEEB596" w14:textId="77777777" w:rsidR="00C47C79" w:rsidRPr="004A1425" w:rsidRDefault="00C47C79" w:rsidP="00A00D66">
            <w:pPr>
              <w:pStyle w:val="TAL"/>
              <w:rPr>
                <w:rFonts w:eastAsiaTheme="minorEastAsia"/>
                <w:szCs w:val="18"/>
              </w:rPr>
            </w:pPr>
            <w:proofErr w:type="spellStart"/>
            <w:r w:rsidRPr="004A1425">
              <w:rPr>
                <w:rFonts w:eastAsia="PMingLiU"/>
              </w:rPr>
              <w:t>ULTxSwitching</w:t>
            </w:r>
            <w:proofErr w:type="spellEnd"/>
            <w:r w:rsidRPr="004A1425">
              <w:rPr>
                <w:szCs w:val="18"/>
              </w:rPr>
              <w:t>(</w:t>
            </w:r>
            <w:r w:rsidRPr="004A1425">
              <w:rPr>
                <w:rFonts w:eastAsia="SimSun"/>
              </w:rPr>
              <w:t>A.4.3.2A.4.1-3</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69B8F017" w14:textId="77777777" w:rsidR="00C47C79" w:rsidRPr="004A1425" w:rsidRDefault="00C47C79" w:rsidP="00A00D66">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C47C79" w:rsidRPr="004A1425" w14:paraId="6AB7674E"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56B623"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489647A3" w14:textId="77777777" w:rsidR="00C47C79" w:rsidRPr="004A1425" w:rsidRDefault="00C47C79" w:rsidP="00A00D66">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484719D9" w14:textId="77777777" w:rsidR="00C47C79" w:rsidRPr="004A1425" w:rsidRDefault="00C47C79" w:rsidP="00A00D66">
            <w:pPr>
              <w:pStyle w:val="TAL"/>
              <w:rPr>
                <w:rFonts w:eastAsiaTheme="minorEastAsia"/>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C47C79" w:rsidRPr="004A1425" w14:paraId="3579223D"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03147F"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26361AF7" w14:textId="77777777" w:rsidR="00C47C79" w:rsidRPr="004A1425" w:rsidRDefault="00C47C79" w:rsidP="00A00D66">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04B52C82" w14:textId="77777777" w:rsidR="00C47C79" w:rsidRPr="004A1425" w:rsidRDefault="00C47C79" w:rsidP="00A00D66">
            <w:pPr>
              <w:pStyle w:val="TAL"/>
              <w:rPr>
                <w:rFonts w:eastAsiaTheme="minorEastAsia"/>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C47C79" w:rsidRPr="004A1425" w14:paraId="2BEF9DF5"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233BAE"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79B53A8E" w14:textId="77777777" w:rsidR="00C47C79" w:rsidRPr="004A1425" w:rsidRDefault="00C47C79" w:rsidP="00A00D66">
            <w:pPr>
              <w:pStyle w:val="TAL"/>
              <w:rPr>
                <w:rFonts w:eastAsiaTheme="minorEastAsia"/>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38944A35" w14:textId="77777777" w:rsidR="00C47C79" w:rsidRPr="004A1425" w:rsidRDefault="00C47C79" w:rsidP="00A00D66">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C47C79" w:rsidRPr="004A1425" w14:paraId="21BB56C2"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28B9D84"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61269ECD" w14:textId="77777777" w:rsidR="00C47C79" w:rsidRPr="004A1425" w:rsidRDefault="00C47C79" w:rsidP="00A00D66">
            <w:pPr>
              <w:pStyle w:val="TAL"/>
              <w:rPr>
                <w:rFonts w:eastAsiaTheme="minorEastAsia"/>
                <w:szCs w:val="18"/>
              </w:rPr>
            </w:pPr>
            <w:r w:rsidRPr="004A1425">
              <w:rPr>
                <w:szCs w:val="18"/>
              </w:rPr>
              <w:t>UL_5CC(</w:t>
            </w:r>
            <w:r w:rsidRPr="004A1425">
              <w:t>A.4.3.2A.2.2-3</w:t>
            </w:r>
            <w:r w:rsidRPr="004A1425">
              <w:rPr>
                <w:szCs w:val="18"/>
              </w:rPr>
              <w:t>)</w:t>
            </w:r>
            <w:r w:rsidRPr="004A1425">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21A7141D" w14:textId="77777777" w:rsidR="00C47C79" w:rsidRPr="004A1425" w:rsidRDefault="00C47C79" w:rsidP="00A00D66">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C47C79" w:rsidRPr="004A1425" w14:paraId="25DD8D5C"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AFC0920"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21F6D064" w14:textId="77777777" w:rsidR="00C47C79" w:rsidRPr="004A1425" w:rsidRDefault="00C47C79" w:rsidP="00A00D66">
            <w:pPr>
              <w:pStyle w:val="TAL"/>
              <w:rPr>
                <w:rFonts w:eastAsiaTheme="minorEastAsia"/>
                <w:szCs w:val="18"/>
              </w:rPr>
            </w:pPr>
            <w:r w:rsidRPr="004A1425">
              <w:rPr>
                <w:szCs w:val="18"/>
              </w:rPr>
              <w:t>UL_6CC(</w:t>
            </w:r>
            <w:r w:rsidRPr="004A1425">
              <w:t>A.4.3.2A.2.2-3</w:t>
            </w:r>
            <w:r w:rsidRPr="004A1425">
              <w:rPr>
                <w:szCs w:val="18"/>
              </w:rPr>
              <w:t>)</w:t>
            </w:r>
            <w:r w:rsidRPr="004A1425">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14A555E9" w14:textId="77777777" w:rsidR="00C47C79" w:rsidRPr="004A1425" w:rsidRDefault="00C47C79" w:rsidP="00A00D66">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C47C79" w:rsidRPr="004A1425" w14:paraId="6F0E681D"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84C15D"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62FAD670" w14:textId="77777777" w:rsidR="00C47C79" w:rsidRPr="004A1425" w:rsidRDefault="00C47C79" w:rsidP="00A00D66">
            <w:pPr>
              <w:pStyle w:val="TAL"/>
              <w:rPr>
                <w:rFonts w:eastAsiaTheme="minorEastAsia"/>
                <w:szCs w:val="18"/>
              </w:rPr>
            </w:pPr>
            <w:r w:rsidRPr="004A1425">
              <w:rPr>
                <w:szCs w:val="18"/>
              </w:rPr>
              <w:t>UL_7CC(</w:t>
            </w:r>
            <w:r w:rsidRPr="004A1425">
              <w:t>A.4.3.2A.2.2-3</w:t>
            </w:r>
            <w:r w:rsidRPr="004A1425">
              <w:rPr>
                <w:szCs w:val="18"/>
              </w:rPr>
              <w:t>)</w:t>
            </w:r>
            <w:r w:rsidRPr="004A1425">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4C0175BB" w14:textId="77777777" w:rsidR="00C47C79" w:rsidRPr="004A1425" w:rsidRDefault="00C47C79" w:rsidP="00A00D66">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C47C79" w:rsidRPr="004A1425" w14:paraId="29536CA9"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BD10EE" w14:textId="77777777" w:rsidR="00C47C79" w:rsidRPr="004A1425" w:rsidRDefault="00C47C79" w:rsidP="00A00D66">
            <w:pPr>
              <w:pStyle w:val="TAL"/>
              <w:rPr>
                <w:rFonts w:eastAsia="SimSun"/>
                <w:szCs w:val="18"/>
              </w:rPr>
            </w:pPr>
            <w:r w:rsidRPr="004A1425">
              <w:rPr>
                <w:rFonts w:eastAsia="SimSun"/>
                <w:szCs w:val="18"/>
              </w:rPr>
              <w:t>E0</w:t>
            </w:r>
            <w:r w:rsidRPr="004A1425">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6E3F3F9E" w14:textId="77777777" w:rsidR="00C47C79" w:rsidRPr="004A1425" w:rsidRDefault="00C47C79" w:rsidP="00A00D66">
            <w:pPr>
              <w:pStyle w:val="TAL"/>
              <w:rPr>
                <w:rFonts w:eastAsiaTheme="minorEastAsia"/>
                <w:szCs w:val="18"/>
              </w:rPr>
            </w:pPr>
            <w:r w:rsidRPr="004A1425">
              <w:rPr>
                <w:szCs w:val="18"/>
              </w:rPr>
              <w:t>UL_8CC(</w:t>
            </w:r>
            <w:r w:rsidRPr="004A1425">
              <w:t>A.4.3.2A.2.2-3</w:t>
            </w:r>
            <w:r w:rsidRPr="004A1425">
              <w:rPr>
                <w:szCs w:val="18"/>
              </w:rPr>
              <w:t>)</w:t>
            </w:r>
            <w:r w:rsidRPr="004A1425">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0B788358" w14:textId="77777777" w:rsidR="00C47C79" w:rsidRPr="004A1425" w:rsidRDefault="00C47C79" w:rsidP="00A00D66">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C47C79" w:rsidRPr="004A1425" w14:paraId="67646356"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7C50E3" w14:textId="77777777" w:rsidR="00C47C79" w:rsidRPr="004A1425" w:rsidRDefault="00C47C79" w:rsidP="00A00D66">
            <w:pPr>
              <w:pStyle w:val="TAL"/>
              <w:rPr>
                <w:rFonts w:eastAsia="SimSun"/>
                <w:szCs w:val="18"/>
              </w:rPr>
            </w:pPr>
            <w:r w:rsidRPr="004A1425">
              <w:rPr>
                <w:rFonts w:eastAsia="SimSun"/>
                <w:szCs w:val="18"/>
              </w:rPr>
              <w:lastRenderedPageBreak/>
              <w:t>E027</w:t>
            </w:r>
          </w:p>
        </w:tc>
        <w:tc>
          <w:tcPr>
            <w:tcW w:w="2372" w:type="pct"/>
            <w:tcBorders>
              <w:top w:val="single" w:sz="4" w:space="0" w:color="auto"/>
              <w:left w:val="single" w:sz="4" w:space="0" w:color="auto"/>
              <w:bottom w:val="single" w:sz="4" w:space="0" w:color="auto"/>
              <w:right w:val="single" w:sz="4" w:space="0" w:color="auto"/>
            </w:tcBorders>
            <w:hideMark/>
          </w:tcPr>
          <w:p w14:paraId="3C37BE80" w14:textId="77777777" w:rsidR="00C47C79" w:rsidRPr="004A1425" w:rsidRDefault="00C47C79" w:rsidP="00A00D66">
            <w:pPr>
              <w:pStyle w:val="TAL"/>
              <w:rPr>
                <w:rFonts w:eastAsiaTheme="minorEastAsia"/>
              </w:rPr>
            </w:pPr>
            <w:r w:rsidRPr="004A1425">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41940A85" w14:textId="77777777" w:rsidR="00C47C79" w:rsidRPr="004A1425" w:rsidRDefault="00C47C79" w:rsidP="00A00D66">
            <w:pPr>
              <w:pStyle w:val="TAL"/>
            </w:pPr>
            <w:r w:rsidRPr="004A1425">
              <w:rPr>
                <w:color w:val="000000"/>
              </w:rPr>
              <w:t>All supported Intra-band non-contiguous EN-DC configurations in FR1 (2DL NR CCs)</w:t>
            </w:r>
          </w:p>
        </w:tc>
      </w:tr>
      <w:tr w:rsidR="00C47C79" w:rsidRPr="004A1425" w14:paraId="2DD882DA"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43BDFA" w14:textId="77777777" w:rsidR="00C47C79" w:rsidRPr="004A1425" w:rsidRDefault="00C47C79" w:rsidP="00A00D66">
            <w:pPr>
              <w:pStyle w:val="TAL"/>
              <w:rPr>
                <w:rFonts w:eastAsia="SimSun"/>
                <w:szCs w:val="18"/>
              </w:rPr>
            </w:pPr>
            <w:r w:rsidRPr="004A1425">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6EDBCA3A" w14:textId="77777777" w:rsidR="00C47C79" w:rsidRPr="004A1425" w:rsidRDefault="00C47C79" w:rsidP="00A00D66">
            <w:pPr>
              <w:pStyle w:val="TAL"/>
              <w:rPr>
                <w:rFonts w:eastAsiaTheme="minorEastAsia"/>
              </w:rPr>
            </w:pPr>
            <w:r w:rsidRPr="004A1425">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EA0BEF" w14:textId="77777777" w:rsidR="00C47C79" w:rsidRPr="004A1425" w:rsidRDefault="00C47C79" w:rsidP="00A00D66">
            <w:pPr>
              <w:pStyle w:val="TAL"/>
            </w:pPr>
            <w:r w:rsidRPr="004A1425">
              <w:rPr>
                <w:color w:val="000000"/>
              </w:rPr>
              <w:t>All supported Intra-band non-contiguous EN-DC configurations in FR1 (3DL NR CCs)</w:t>
            </w:r>
          </w:p>
        </w:tc>
      </w:tr>
      <w:tr w:rsidR="00C47C79" w:rsidRPr="004A1425" w14:paraId="6A805D7F"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620B36B" w14:textId="77777777" w:rsidR="00C47C79" w:rsidRPr="004A1425" w:rsidRDefault="00C47C79" w:rsidP="00A00D66">
            <w:pPr>
              <w:pStyle w:val="TAL"/>
              <w:rPr>
                <w:rFonts w:eastAsia="SimSun"/>
                <w:szCs w:val="18"/>
              </w:rPr>
            </w:pPr>
            <w:r w:rsidRPr="004A1425">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0F900D7E" w14:textId="77777777" w:rsidR="00C47C79" w:rsidRPr="004A1425" w:rsidRDefault="00C47C79" w:rsidP="00A00D66">
            <w:pPr>
              <w:pStyle w:val="TAL"/>
              <w:rPr>
                <w:rFonts w:eastAsiaTheme="minorEastAsia"/>
              </w:rPr>
            </w:pPr>
            <w:r w:rsidRPr="004A1425">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24624F13" w14:textId="77777777" w:rsidR="00C47C79" w:rsidRPr="004A1425" w:rsidRDefault="00C47C79" w:rsidP="00A00D66">
            <w:pPr>
              <w:pStyle w:val="TAL"/>
              <w:rPr>
                <w:color w:val="000000"/>
              </w:rPr>
            </w:pPr>
            <w:r w:rsidRPr="004A1425">
              <w:rPr>
                <w:color w:val="000000"/>
              </w:rPr>
              <w:t>All supported Intra-band non-contiguous EN-DC configurations in FR1 (4DL NR CCs)</w:t>
            </w:r>
          </w:p>
        </w:tc>
      </w:tr>
      <w:tr w:rsidR="00C47C79" w:rsidRPr="004A1425" w14:paraId="49BA4660"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8FC9EB" w14:textId="77777777" w:rsidR="00C47C79" w:rsidRPr="004A1425" w:rsidRDefault="00C47C79" w:rsidP="00A00D66">
            <w:pPr>
              <w:pStyle w:val="TAL"/>
              <w:rPr>
                <w:rFonts w:eastAsia="SimSun"/>
                <w:szCs w:val="18"/>
              </w:rPr>
            </w:pPr>
            <w:r w:rsidRPr="004A1425">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7C423514" w14:textId="77777777" w:rsidR="00C47C79" w:rsidRPr="004A1425" w:rsidRDefault="00C47C79" w:rsidP="00A00D66">
            <w:pPr>
              <w:pStyle w:val="TAL"/>
              <w:rPr>
                <w:rFonts w:eastAsiaTheme="minorEastAsia"/>
              </w:rPr>
            </w:pPr>
            <w:r w:rsidRPr="004A1425">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12FB3203" w14:textId="77777777" w:rsidR="00C47C79" w:rsidRPr="004A1425" w:rsidRDefault="00C47C79" w:rsidP="00A00D66">
            <w:pPr>
              <w:pStyle w:val="TAL"/>
              <w:rPr>
                <w:color w:val="000000"/>
              </w:rPr>
            </w:pPr>
            <w:r w:rsidRPr="004A1425">
              <w:rPr>
                <w:color w:val="000000"/>
              </w:rPr>
              <w:t>All supported Intra-band non-contiguous EN-DC configurations in FR1 (5DL NR CCs)</w:t>
            </w:r>
          </w:p>
        </w:tc>
      </w:tr>
      <w:tr w:rsidR="00C47C79" w:rsidRPr="004A1425" w14:paraId="350801E5"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2AADF1" w14:textId="77777777" w:rsidR="00C47C79" w:rsidRPr="004A1425" w:rsidRDefault="00C47C79" w:rsidP="00A00D66">
            <w:pPr>
              <w:pStyle w:val="TAL"/>
              <w:rPr>
                <w:rFonts w:eastAsia="SimSun"/>
                <w:szCs w:val="18"/>
              </w:rPr>
            </w:pPr>
            <w:r w:rsidRPr="004A1425">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225F9A98" w14:textId="77777777" w:rsidR="00C47C79" w:rsidRPr="004A1425" w:rsidRDefault="00C47C79" w:rsidP="00A00D66">
            <w:pPr>
              <w:pStyle w:val="TAL"/>
              <w:rPr>
                <w:rFonts w:eastAsiaTheme="minorEastAsia"/>
              </w:rPr>
            </w:pPr>
            <w:r w:rsidRPr="004A1425">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48BA7ADB" w14:textId="77777777" w:rsidR="00C47C79" w:rsidRPr="004A1425" w:rsidRDefault="00C47C79" w:rsidP="00A00D66">
            <w:pPr>
              <w:pStyle w:val="TAL"/>
            </w:pPr>
            <w:r w:rsidRPr="004A1425">
              <w:rPr>
                <w:color w:val="000000"/>
              </w:rPr>
              <w:t>All supported Inter-band EN-DC configurations within FR1 (2DL NR CCs)</w:t>
            </w:r>
          </w:p>
        </w:tc>
      </w:tr>
      <w:tr w:rsidR="00C47C79" w:rsidRPr="004A1425" w14:paraId="2040B31D"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3D7BF8" w14:textId="77777777" w:rsidR="00C47C79" w:rsidRPr="004A1425" w:rsidRDefault="00C47C79" w:rsidP="00A00D66">
            <w:pPr>
              <w:pStyle w:val="TAL"/>
              <w:rPr>
                <w:rFonts w:eastAsia="SimSun"/>
                <w:szCs w:val="18"/>
              </w:rPr>
            </w:pPr>
            <w:r w:rsidRPr="004A1425">
              <w:rPr>
                <w:rFonts w:eastAsia="SimSun"/>
                <w:szCs w:val="18"/>
              </w:rPr>
              <w:t>E030</w:t>
            </w:r>
          </w:p>
        </w:tc>
        <w:tc>
          <w:tcPr>
            <w:tcW w:w="2372" w:type="pct"/>
            <w:tcBorders>
              <w:top w:val="single" w:sz="4" w:space="0" w:color="auto"/>
              <w:left w:val="single" w:sz="4" w:space="0" w:color="auto"/>
              <w:bottom w:val="single" w:sz="4" w:space="0" w:color="auto"/>
              <w:right w:val="single" w:sz="4" w:space="0" w:color="auto"/>
            </w:tcBorders>
            <w:hideMark/>
          </w:tcPr>
          <w:p w14:paraId="44C9A166" w14:textId="77777777" w:rsidR="00C47C79" w:rsidRPr="004A1425" w:rsidRDefault="00C47C79" w:rsidP="00A00D66">
            <w:pPr>
              <w:pStyle w:val="TAL"/>
              <w:rPr>
                <w:rFonts w:eastAsiaTheme="minorEastAsia"/>
              </w:rPr>
            </w:pPr>
            <w:r w:rsidRPr="004A1425">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641AAC3" w14:textId="77777777" w:rsidR="00C47C79" w:rsidRPr="004A1425" w:rsidRDefault="00C47C79" w:rsidP="00A00D66">
            <w:pPr>
              <w:pStyle w:val="TAL"/>
            </w:pPr>
            <w:r w:rsidRPr="004A1425">
              <w:rPr>
                <w:color w:val="000000"/>
              </w:rPr>
              <w:t>All supported Inter-band EN-DC configurations within FR1 (3DL NR CCs)</w:t>
            </w:r>
          </w:p>
        </w:tc>
      </w:tr>
      <w:tr w:rsidR="00C47C79" w:rsidRPr="004A1425" w14:paraId="2E1DED51"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2422D1" w14:textId="77777777" w:rsidR="00C47C79" w:rsidRPr="004A1425" w:rsidRDefault="00C47C79" w:rsidP="00A00D66">
            <w:pPr>
              <w:pStyle w:val="TAL"/>
              <w:rPr>
                <w:rFonts w:eastAsia="SimSun"/>
                <w:szCs w:val="18"/>
              </w:rPr>
            </w:pPr>
            <w:r w:rsidRPr="004A1425">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1E58B07A" w14:textId="77777777" w:rsidR="00C47C79" w:rsidRPr="004A1425" w:rsidRDefault="00C47C79" w:rsidP="00A00D66">
            <w:pPr>
              <w:pStyle w:val="TAL"/>
              <w:rPr>
                <w:rFonts w:eastAsiaTheme="minorEastAsia"/>
              </w:rPr>
            </w:pPr>
            <w:r w:rsidRPr="004A1425">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4B76F83C" w14:textId="77777777" w:rsidR="00C47C79" w:rsidRPr="004A1425" w:rsidRDefault="00C47C79" w:rsidP="00A00D66">
            <w:pPr>
              <w:pStyle w:val="TAL"/>
              <w:rPr>
                <w:color w:val="000000"/>
              </w:rPr>
            </w:pPr>
            <w:r w:rsidRPr="004A1425">
              <w:t>All supported Inter-band EN-DC configurations within FR1 (4DL NR CCs)</w:t>
            </w:r>
          </w:p>
        </w:tc>
      </w:tr>
      <w:tr w:rsidR="00C47C79" w:rsidRPr="004A1425" w14:paraId="12957356"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25F5E5" w14:textId="77777777" w:rsidR="00C47C79" w:rsidRPr="004A1425" w:rsidRDefault="00C47C79" w:rsidP="00A00D66">
            <w:pPr>
              <w:pStyle w:val="TAL"/>
              <w:rPr>
                <w:rFonts w:eastAsia="SimSun"/>
                <w:szCs w:val="18"/>
              </w:rPr>
            </w:pPr>
            <w:r w:rsidRPr="004A1425">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4457383E" w14:textId="77777777" w:rsidR="00C47C79" w:rsidRPr="004A1425" w:rsidRDefault="00C47C79" w:rsidP="00A00D66">
            <w:pPr>
              <w:pStyle w:val="TAL"/>
              <w:rPr>
                <w:rFonts w:eastAsiaTheme="minorEastAsia"/>
              </w:rPr>
            </w:pPr>
            <w:r w:rsidRPr="004A1425">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1158B7F" w14:textId="77777777" w:rsidR="00C47C79" w:rsidRPr="004A1425" w:rsidRDefault="00C47C79" w:rsidP="00A00D66">
            <w:pPr>
              <w:pStyle w:val="TAL"/>
              <w:rPr>
                <w:color w:val="000000"/>
              </w:rPr>
            </w:pPr>
            <w:r w:rsidRPr="004A1425">
              <w:t>All supported Inter-band EN-DC configurations within FR1 (5DL NR CCs)</w:t>
            </w:r>
          </w:p>
        </w:tc>
      </w:tr>
      <w:tr w:rsidR="00C47C79" w:rsidRPr="004A1425" w14:paraId="4A7B2E47"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7668D0" w14:textId="77777777" w:rsidR="00C47C79" w:rsidRPr="004A1425" w:rsidRDefault="00C47C79" w:rsidP="00A00D66">
            <w:pPr>
              <w:pStyle w:val="TAL"/>
              <w:rPr>
                <w:rFonts w:eastAsia="SimSun"/>
                <w:szCs w:val="18"/>
                <w:lang w:eastAsia="zh-CN"/>
              </w:rPr>
            </w:pPr>
            <w:r w:rsidRPr="004A1425">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7B9F9A5F" w14:textId="77777777" w:rsidR="00C47C79" w:rsidRPr="004A1425" w:rsidRDefault="00C47C79" w:rsidP="00A00D66">
            <w:pPr>
              <w:pStyle w:val="TAL"/>
              <w:rPr>
                <w:rFonts w:eastAsia="PMingLiU"/>
              </w:rPr>
            </w:pPr>
            <w:r w:rsidRPr="004A1425">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34F23229" w14:textId="77777777" w:rsidR="00C47C79" w:rsidRPr="004A1425" w:rsidRDefault="00C47C79" w:rsidP="00A00D66">
            <w:pPr>
              <w:pStyle w:val="TAL"/>
              <w:rPr>
                <w:rFonts w:eastAsiaTheme="minorEastAsia"/>
                <w:szCs w:val="18"/>
              </w:rPr>
            </w:pPr>
            <w:r w:rsidRPr="004A1425">
              <w:rPr>
                <w:szCs w:val="18"/>
              </w:rPr>
              <w:t>All supported FR1 intra-band contiguous 2DL CA with SUL in uplink Configurations</w:t>
            </w:r>
          </w:p>
        </w:tc>
      </w:tr>
      <w:tr w:rsidR="00C47C79" w:rsidRPr="004A1425" w14:paraId="7C45555B"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2AB3C65" w14:textId="77777777" w:rsidR="00C47C79" w:rsidRPr="004A1425" w:rsidRDefault="00C47C79" w:rsidP="00A00D66">
            <w:pPr>
              <w:pStyle w:val="TAL"/>
              <w:rPr>
                <w:rFonts w:eastAsia="SimSun"/>
                <w:szCs w:val="18"/>
                <w:lang w:eastAsia="zh-CN"/>
              </w:rPr>
            </w:pPr>
            <w:r w:rsidRPr="004A1425">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2E38F065" w14:textId="77777777" w:rsidR="00C47C79" w:rsidRPr="004A1425" w:rsidRDefault="00C47C79" w:rsidP="00A00D66">
            <w:pPr>
              <w:pStyle w:val="TAL"/>
              <w:rPr>
                <w:rFonts w:eastAsia="PMingLiU"/>
              </w:rPr>
            </w:pPr>
            <w:proofErr w:type="spellStart"/>
            <w:r w:rsidRPr="004A1425">
              <w:rPr>
                <w:rFonts w:eastAsia="PMingLiU"/>
              </w:rPr>
              <w:t>ULTxSwitching</w:t>
            </w:r>
            <w:proofErr w:type="spellEnd"/>
            <w:r w:rsidRPr="004A1425">
              <w:rPr>
                <w:szCs w:val="18"/>
              </w:rPr>
              <w:t>(</w:t>
            </w:r>
            <w:r w:rsidRPr="004A1425">
              <w:rPr>
                <w:rFonts w:eastAsia="SimSun"/>
              </w:rPr>
              <w:t>A.4.3.2B.2.3.1-2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596B165A" w14:textId="77777777" w:rsidR="00C47C79" w:rsidRPr="004A1425" w:rsidRDefault="00C47C79" w:rsidP="00A00D66">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C47C79" w:rsidRPr="004A1425" w14:paraId="5EC11C7E"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E87C06" w14:textId="77777777" w:rsidR="00C47C79" w:rsidRPr="004A1425" w:rsidRDefault="00C47C79" w:rsidP="00A00D66">
            <w:pPr>
              <w:pStyle w:val="TAL"/>
              <w:rPr>
                <w:rFonts w:eastAsia="SimSun"/>
                <w:szCs w:val="18"/>
                <w:lang w:eastAsia="zh-CN"/>
              </w:rPr>
            </w:pPr>
            <w:r w:rsidRPr="004A1425">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13EA9E51" w14:textId="77777777" w:rsidR="00C47C79" w:rsidRPr="004A1425" w:rsidRDefault="00C47C79" w:rsidP="00A00D66">
            <w:pPr>
              <w:pStyle w:val="TAL"/>
              <w:rPr>
                <w:rFonts w:eastAsia="PMingLiU"/>
              </w:rPr>
            </w:pPr>
            <w:r w:rsidRPr="004A1425">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AC83C61" w14:textId="77777777" w:rsidR="00C47C79" w:rsidRPr="004A1425" w:rsidRDefault="00C47C79" w:rsidP="00A00D66">
            <w:pPr>
              <w:pStyle w:val="TAL"/>
              <w:rPr>
                <w:rFonts w:eastAsiaTheme="minorEastAsia"/>
                <w:szCs w:val="18"/>
              </w:rPr>
            </w:pPr>
            <w:r w:rsidRPr="004A1425">
              <w:t>All supported FR2 2DL CA configurations</w:t>
            </w:r>
          </w:p>
        </w:tc>
      </w:tr>
      <w:tr w:rsidR="00C47C79" w:rsidRPr="004A1425" w14:paraId="16AC2685"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6F0403" w14:textId="77777777" w:rsidR="00C47C79" w:rsidRPr="004A1425" w:rsidRDefault="00C47C79" w:rsidP="00A00D66">
            <w:pPr>
              <w:pStyle w:val="TAL"/>
              <w:rPr>
                <w:rFonts w:eastAsia="SimSun"/>
                <w:szCs w:val="18"/>
                <w:lang w:eastAsia="zh-CN"/>
              </w:rPr>
            </w:pPr>
            <w:r w:rsidRPr="004A1425">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0AF9B2B2" w14:textId="77777777" w:rsidR="00C47C79" w:rsidRPr="004A1425" w:rsidRDefault="00C47C79" w:rsidP="00A00D66">
            <w:pPr>
              <w:pStyle w:val="TAL"/>
              <w:rPr>
                <w:rFonts w:eastAsia="PMingLiU"/>
              </w:rPr>
            </w:pPr>
            <w:r w:rsidRPr="004A1425">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284914B5" w14:textId="77777777" w:rsidR="00C47C79" w:rsidRPr="004A1425" w:rsidRDefault="00C47C79" w:rsidP="00A00D66">
            <w:pPr>
              <w:pStyle w:val="TAL"/>
              <w:rPr>
                <w:rFonts w:eastAsiaTheme="minorEastAsia"/>
                <w:szCs w:val="18"/>
              </w:rPr>
            </w:pPr>
            <w:r w:rsidRPr="004A1425">
              <w:t>All supported FR2 3DL CA configurations</w:t>
            </w:r>
          </w:p>
        </w:tc>
      </w:tr>
      <w:tr w:rsidR="00C47C79" w:rsidRPr="004A1425" w14:paraId="3537A224"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4E69B9" w14:textId="77777777" w:rsidR="00C47C79" w:rsidRPr="004A1425" w:rsidRDefault="00C47C79" w:rsidP="00A00D66">
            <w:pPr>
              <w:pStyle w:val="TAL"/>
              <w:rPr>
                <w:rFonts w:eastAsia="SimSun"/>
                <w:szCs w:val="18"/>
                <w:lang w:eastAsia="zh-CN"/>
              </w:rPr>
            </w:pPr>
            <w:r w:rsidRPr="004A1425">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0C3ABAE6" w14:textId="77777777" w:rsidR="00C47C79" w:rsidRPr="004A1425" w:rsidRDefault="00C47C79" w:rsidP="00A00D66">
            <w:pPr>
              <w:pStyle w:val="TAL"/>
              <w:rPr>
                <w:rFonts w:eastAsia="PMingLiU"/>
              </w:rPr>
            </w:pPr>
            <w:r w:rsidRPr="004A1425">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420B11E" w14:textId="77777777" w:rsidR="00C47C79" w:rsidRPr="004A1425" w:rsidRDefault="00C47C79" w:rsidP="00A00D66">
            <w:pPr>
              <w:pStyle w:val="TAL"/>
              <w:rPr>
                <w:rFonts w:eastAsiaTheme="minorEastAsia"/>
                <w:szCs w:val="18"/>
              </w:rPr>
            </w:pPr>
            <w:r w:rsidRPr="004A1425">
              <w:t>All supported FR2 4DL CA configurations</w:t>
            </w:r>
          </w:p>
        </w:tc>
      </w:tr>
      <w:tr w:rsidR="00C47C79" w:rsidRPr="004A1425" w14:paraId="0669474A"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2541B8A" w14:textId="77777777" w:rsidR="00C47C79" w:rsidRPr="004A1425" w:rsidRDefault="00C47C79" w:rsidP="00A00D66">
            <w:pPr>
              <w:pStyle w:val="TAL"/>
              <w:rPr>
                <w:rFonts w:eastAsia="SimSun"/>
                <w:szCs w:val="18"/>
                <w:lang w:eastAsia="zh-CN"/>
              </w:rPr>
            </w:pPr>
            <w:r w:rsidRPr="004A1425">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5FB15C84" w14:textId="77777777" w:rsidR="00C47C79" w:rsidRPr="004A1425" w:rsidRDefault="00C47C79" w:rsidP="00A00D66">
            <w:pPr>
              <w:pStyle w:val="TAL"/>
              <w:rPr>
                <w:rFonts w:eastAsia="PMingLiU"/>
              </w:rPr>
            </w:pPr>
            <w:r w:rsidRPr="004A1425">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3237168F" w14:textId="77777777" w:rsidR="00C47C79" w:rsidRPr="004A1425" w:rsidRDefault="00C47C79" w:rsidP="00A00D66">
            <w:pPr>
              <w:pStyle w:val="TAL"/>
              <w:rPr>
                <w:rFonts w:eastAsiaTheme="minorEastAsia"/>
              </w:rPr>
            </w:pPr>
            <w:r w:rsidRPr="004A1425">
              <w:t>All supported FR2 5DL CA configurations</w:t>
            </w:r>
          </w:p>
        </w:tc>
      </w:tr>
      <w:tr w:rsidR="00C47C79" w:rsidRPr="004A1425" w14:paraId="4A2B61FE"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E0A579" w14:textId="77777777" w:rsidR="00C47C79" w:rsidRPr="004A1425" w:rsidRDefault="00C47C79" w:rsidP="00A00D66">
            <w:pPr>
              <w:pStyle w:val="TAL"/>
              <w:rPr>
                <w:rFonts w:eastAsia="SimSun"/>
                <w:szCs w:val="18"/>
                <w:lang w:eastAsia="zh-CN"/>
              </w:rPr>
            </w:pPr>
            <w:r w:rsidRPr="004A1425">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3838C04A" w14:textId="77777777" w:rsidR="00C47C79" w:rsidRPr="004A1425" w:rsidRDefault="00C47C79" w:rsidP="00A00D66">
            <w:pPr>
              <w:pStyle w:val="TAL"/>
              <w:rPr>
                <w:rFonts w:eastAsia="PMingLiU"/>
              </w:rPr>
            </w:pPr>
            <w:r w:rsidRPr="004A1425">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7435AC99" w14:textId="77777777" w:rsidR="00C47C79" w:rsidRPr="004A1425" w:rsidRDefault="00C47C79" w:rsidP="00A00D66">
            <w:pPr>
              <w:pStyle w:val="TAL"/>
              <w:rPr>
                <w:rFonts w:eastAsiaTheme="minorEastAsia"/>
              </w:rPr>
            </w:pPr>
            <w:r w:rsidRPr="004A1425">
              <w:t>All supported FR2 6DL CA configurations</w:t>
            </w:r>
          </w:p>
        </w:tc>
      </w:tr>
      <w:tr w:rsidR="00C47C79" w:rsidRPr="004A1425" w14:paraId="6CF01C5D"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5B2336" w14:textId="77777777" w:rsidR="00C47C79" w:rsidRPr="004A1425" w:rsidRDefault="00C47C79" w:rsidP="00A00D66">
            <w:pPr>
              <w:pStyle w:val="TAL"/>
              <w:rPr>
                <w:rFonts w:eastAsia="SimSun"/>
                <w:szCs w:val="18"/>
                <w:lang w:eastAsia="zh-CN"/>
              </w:rPr>
            </w:pPr>
            <w:r w:rsidRPr="004A1425">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2C62DBEF" w14:textId="77777777" w:rsidR="00C47C79" w:rsidRPr="004A1425" w:rsidRDefault="00C47C79" w:rsidP="00A00D66">
            <w:pPr>
              <w:pStyle w:val="TAL"/>
              <w:rPr>
                <w:rFonts w:eastAsia="PMingLiU"/>
              </w:rPr>
            </w:pPr>
            <w:r w:rsidRPr="004A1425">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679C297A" w14:textId="77777777" w:rsidR="00C47C79" w:rsidRPr="004A1425" w:rsidRDefault="00C47C79" w:rsidP="00A00D66">
            <w:pPr>
              <w:pStyle w:val="TAL"/>
              <w:rPr>
                <w:rFonts w:eastAsiaTheme="minorEastAsia"/>
              </w:rPr>
            </w:pPr>
            <w:r w:rsidRPr="004A1425">
              <w:t>All supported FR2 7DL CA configurations</w:t>
            </w:r>
          </w:p>
        </w:tc>
      </w:tr>
      <w:tr w:rsidR="00C47C79" w:rsidRPr="004A1425" w14:paraId="36E0257D" w14:textId="77777777" w:rsidTr="00A00D6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7CFCF7" w14:textId="77777777" w:rsidR="00C47C79" w:rsidRPr="004A1425" w:rsidRDefault="00C47C79" w:rsidP="00A00D66">
            <w:pPr>
              <w:pStyle w:val="TAL"/>
              <w:rPr>
                <w:rFonts w:eastAsia="SimSun"/>
                <w:szCs w:val="18"/>
                <w:lang w:eastAsia="zh-CN"/>
              </w:rPr>
            </w:pPr>
            <w:r w:rsidRPr="004A1425">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20018033" w14:textId="77777777" w:rsidR="00C47C79" w:rsidRPr="004A1425" w:rsidRDefault="00C47C79" w:rsidP="00A00D66">
            <w:pPr>
              <w:pStyle w:val="TAL"/>
              <w:rPr>
                <w:rFonts w:eastAsia="PMingLiU"/>
              </w:rPr>
            </w:pPr>
            <w:r w:rsidRPr="004A1425">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749FF0A7" w14:textId="77777777" w:rsidR="00C47C79" w:rsidRPr="004A1425" w:rsidRDefault="00C47C79" w:rsidP="00A00D66">
            <w:pPr>
              <w:pStyle w:val="TAL"/>
              <w:rPr>
                <w:rFonts w:eastAsiaTheme="minorEastAsia"/>
              </w:rPr>
            </w:pPr>
            <w:r w:rsidRPr="004A1425">
              <w:t>All supported FR2 8DL CA configurations</w:t>
            </w:r>
          </w:p>
        </w:tc>
      </w:tr>
      <w:tr w:rsidR="00C47C79" w:rsidRPr="004A1425" w14:paraId="26A388B2" w14:textId="77777777" w:rsidTr="00A00D6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500AF8C3" w14:textId="77777777" w:rsidR="00C47C79" w:rsidRPr="004A1425" w:rsidRDefault="00C47C79" w:rsidP="00A00D66">
            <w:pPr>
              <w:pStyle w:val="TAN"/>
            </w:pPr>
            <w:r w:rsidRPr="004A1425">
              <w:rPr>
                <w:lang w:eastAsia="zh-CN"/>
              </w:rPr>
              <w:t>NOTE 1:</w:t>
            </w:r>
            <w:r w:rsidRPr="004A1425">
              <w:rPr>
                <w:lang w:eastAsia="zh-CN"/>
              </w:rPr>
              <w:tab/>
            </w:r>
            <w:r w:rsidRPr="004A1425">
              <w:t>UL(</w:t>
            </w:r>
            <w:proofErr w:type="spellStart"/>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4FF62E33" w14:textId="77777777" w:rsidR="00C47C79" w:rsidRPr="004A1425" w:rsidRDefault="00C47C79" w:rsidP="00A00D66">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325740CE" w14:textId="77777777" w:rsidR="00C47C79" w:rsidRPr="004A1425" w:rsidRDefault="00C47C79" w:rsidP="00A00D66">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585DF65A" w14:textId="77777777" w:rsidR="00C47C79" w:rsidRPr="004A1425" w:rsidRDefault="00C47C79" w:rsidP="00A00D66">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27C0BA88" w14:textId="77777777" w:rsidR="00C47C79" w:rsidRPr="004A1425" w:rsidRDefault="00C47C79" w:rsidP="00A00D66">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27C0B319" w14:textId="77777777" w:rsidR="00C47C79" w:rsidRPr="004A1425" w:rsidRDefault="00C47C79" w:rsidP="00A00D66">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2587B5C4" w14:textId="6CC0DA6A" w:rsidR="00C47C79" w:rsidRDefault="00C47C79" w:rsidP="002257BD">
      <w:pPr>
        <w:pStyle w:val="Heading3"/>
        <w:rPr>
          <w:rFonts w:eastAsia="Batang"/>
          <w:lang w:eastAsia="ja-JP"/>
        </w:rPr>
      </w:pPr>
      <w:ins w:id="39" w:author="Vijay Balasubramanian (QCT)" w:date="2022-11-18T00:46:00Z">
        <w:r>
          <w:rPr>
            <w:rFonts w:eastAsia="Batang"/>
            <w:lang w:eastAsia="ja-JP"/>
          </w:rPr>
          <w:lastRenderedPageBreak/>
          <w:t>&lt;Several sections skipped&gt;</w:t>
        </w:r>
      </w:ins>
    </w:p>
    <w:p w14:paraId="0EB01E83" w14:textId="38621335" w:rsidR="002257BD" w:rsidRPr="004A1425" w:rsidRDefault="002257BD" w:rsidP="002257BD">
      <w:pPr>
        <w:pStyle w:val="Heading3"/>
        <w:rPr>
          <w:rFonts w:eastAsia="Batang"/>
          <w:lang w:eastAsia="ja-JP"/>
        </w:rPr>
      </w:pPr>
      <w:r w:rsidRPr="004A1425">
        <w:rPr>
          <w:rFonts w:eastAsia="Batang"/>
          <w:lang w:eastAsia="ja-JP"/>
        </w:rPr>
        <w:t>4.1.4</w:t>
      </w:r>
      <w:r w:rsidRPr="004A1425">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58F48C8" w14:textId="77777777" w:rsidR="002257BD" w:rsidRPr="004A1425" w:rsidRDefault="002257BD" w:rsidP="002257BD">
      <w:pPr>
        <w:pStyle w:val="TH"/>
        <w:rPr>
          <w:rFonts w:eastAsiaTheme="minorEastAsia"/>
        </w:rPr>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257BD" w:rsidRPr="004A1425" w14:paraId="182BB583" w14:textId="77777777" w:rsidTr="00510EF9">
        <w:trPr>
          <w:tblHeader/>
          <w:jc w:val="center"/>
        </w:trPr>
        <w:tc>
          <w:tcPr>
            <w:tcW w:w="1171" w:type="dxa"/>
            <w:tcBorders>
              <w:top w:val="single" w:sz="4" w:space="0" w:color="auto"/>
              <w:left w:val="single" w:sz="4" w:space="0" w:color="auto"/>
              <w:bottom w:val="nil"/>
              <w:right w:val="single" w:sz="4" w:space="0" w:color="auto"/>
            </w:tcBorders>
            <w:hideMark/>
          </w:tcPr>
          <w:p w14:paraId="34E7D52F" w14:textId="77777777" w:rsidR="002257BD" w:rsidRPr="004A1425" w:rsidRDefault="002257BD" w:rsidP="00510EF9">
            <w:pPr>
              <w:pStyle w:val="TAH"/>
            </w:pPr>
            <w:r w:rsidRPr="004A1425">
              <w:lastRenderedPageBreak/>
              <w:t>Clause</w:t>
            </w:r>
          </w:p>
        </w:tc>
        <w:tc>
          <w:tcPr>
            <w:tcW w:w="4520" w:type="dxa"/>
            <w:tcBorders>
              <w:top w:val="single" w:sz="4" w:space="0" w:color="auto"/>
              <w:left w:val="single" w:sz="4" w:space="0" w:color="auto"/>
              <w:bottom w:val="nil"/>
              <w:right w:val="single" w:sz="4" w:space="0" w:color="auto"/>
            </w:tcBorders>
            <w:hideMark/>
          </w:tcPr>
          <w:p w14:paraId="3CEA2C37" w14:textId="77777777" w:rsidR="002257BD" w:rsidRPr="004A1425" w:rsidRDefault="002257BD" w:rsidP="00510EF9">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7EAF0009" w14:textId="77777777" w:rsidR="002257BD" w:rsidRPr="004A1425" w:rsidRDefault="002257BD" w:rsidP="00510EF9">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AA1531B" w14:textId="77777777" w:rsidR="002257BD" w:rsidRPr="004A1425" w:rsidRDefault="002257BD" w:rsidP="00510EF9">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39FDF3C6" w14:textId="77777777" w:rsidR="002257BD" w:rsidRPr="004A1425" w:rsidRDefault="002257BD" w:rsidP="00510EF9">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5E7DB8E9" w14:textId="77777777" w:rsidR="002257BD" w:rsidRPr="004A1425" w:rsidRDefault="002257BD" w:rsidP="00510EF9">
            <w:pPr>
              <w:pStyle w:val="TAH"/>
            </w:pPr>
            <w:r w:rsidRPr="004A1425">
              <w:t>Additional Information</w:t>
            </w:r>
          </w:p>
        </w:tc>
      </w:tr>
      <w:tr w:rsidR="002257BD" w:rsidRPr="004A1425" w14:paraId="136358FB" w14:textId="77777777" w:rsidTr="00510EF9">
        <w:trPr>
          <w:tblHeader/>
          <w:jc w:val="center"/>
        </w:trPr>
        <w:tc>
          <w:tcPr>
            <w:tcW w:w="1171" w:type="dxa"/>
            <w:tcBorders>
              <w:top w:val="nil"/>
              <w:left w:val="single" w:sz="4" w:space="0" w:color="auto"/>
              <w:bottom w:val="single" w:sz="4" w:space="0" w:color="auto"/>
              <w:right w:val="single" w:sz="4" w:space="0" w:color="auto"/>
            </w:tcBorders>
          </w:tcPr>
          <w:p w14:paraId="5FDF2786" w14:textId="77777777" w:rsidR="002257BD" w:rsidRPr="004A1425" w:rsidRDefault="002257BD" w:rsidP="00510EF9">
            <w:pPr>
              <w:pStyle w:val="TAH"/>
            </w:pPr>
          </w:p>
        </w:tc>
        <w:tc>
          <w:tcPr>
            <w:tcW w:w="4520" w:type="dxa"/>
            <w:tcBorders>
              <w:top w:val="nil"/>
              <w:left w:val="single" w:sz="4" w:space="0" w:color="auto"/>
              <w:bottom w:val="single" w:sz="4" w:space="0" w:color="auto"/>
              <w:right w:val="single" w:sz="4" w:space="0" w:color="auto"/>
            </w:tcBorders>
          </w:tcPr>
          <w:p w14:paraId="0EFC1DB8" w14:textId="77777777" w:rsidR="002257BD" w:rsidRPr="004A1425" w:rsidRDefault="002257BD" w:rsidP="00510EF9">
            <w:pPr>
              <w:pStyle w:val="TAH"/>
            </w:pPr>
          </w:p>
        </w:tc>
        <w:tc>
          <w:tcPr>
            <w:tcW w:w="850" w:type="dxa"/>
            <w:tcBorders>
              <w:top w:val="nil"/>
              <w:left w:val="single" w:sz="4" w:space="0" w:color="auto"/>
              <w:bottom w:val="single" w:sz="4" w:space="0" w:color="auto"/>
              <w:right w:val="single" w:sz="4" w:space="0" w:color="auto"/>
            </w:tcBorders>
          </w:tcPr>
          <w:p w14:paraId="790CCDBE" w14:textId="77777777" w:rsidR="002257BD" w:rsidRPr="004A1425" w:rsidRDefault="002257BD" w:rsidP="00510EF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B3DF12C" w14:textId="77777777" w:rsidR="002257BD" w:rsidRPr="004A1425" w:rsidRDefault="002257BD" w:rsidP="00510EF9">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125A2EA1" w14:textId="77777777" w:rsidR="002257BD" w:rsidRPr="004A1425" w:rsidRDefault="002257BD" w:rsidP="00510EF9">
            <w:pPr>
              <w:pStyle w:val="TAH"/>
            </w:pPr>
            <w:r w:rsidRPr="004A1425">
              <w:t>Comment</w:t>
            </w:r>
          </w:p>
        </w:tc>
        <w:tc>
          <w:tcPr>
            <w:tcW w:w="1559" w:type="dxa"/>
            <w:tcBorders>
              <w:top w:val="nil"/>
              <w:left w:val="single" w:sz="4" w:space="0" w:color="auto"/>
              <w:bottom w:val="single" w:sz="4" w:space="0" w:color="auto"/>
              <w:right w:val="single" w:sz="4" w:space="0" w:color="auto"/>
            </w:tcBorders>
          </w:tcPr>
          <w:p w14:paraId="28BBA3E4" w14:textId="77777777" w:rsidR="002257BD" w:rsidRPr="004A1425" w:rsidRDefault="002257BD" w:rsidP="00510EF9">
            <w:pPr>
              <w:pStyle w:val="TAH"/>
            </w:pPr>
          </w:p>
        </w:tc>
        <w:tc>
          <w:tcPr>
            <w:tcW w:w="1984" w:type="dxa"/>
            <w:tcBorders>
              <w:top w:val="nil"/>
              <w:left w:val="single" w:sz="4" w:space="0" w:color="auto"/>
              <w:bottom w:val="single" w:sz="4" w:space="0" w:color="auto"/>
              <w:right w:val="single" w:sz="4" w:space="0" w:color="auto"/>
            </w:tcBorders>
          </w:tcPr>
          <w:p w14:paraId="418B2DA8" w14:textId="77777777" w:rsidR="002257BD" w:rsidRPr="004A1425" w:rsidRDefault="002257BD" w:rsidP="00510EF9">
            <w:pPr>
              <w:pStyle w:val="TAH"/>
            </w:pPr>
          </w:p>
        </w:tc>
      </w:tr>
      <w:tr w:rsidR="002257BD" w:rsidRPr="004A1425" w14:paraId="0C92A24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94B94" w14:textId="77777777" w:rsidR="002257BD" w:rsidRPr="004A1425" w:rsidRDefault="002257BD" w:rsidP="00510EF9">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B56806" w14:textId="77777777" w:rsidR="002257BD" w:rsidRPr="004A1425" w:rsidRDefault="002257BD" w:rsidP="00510EF9">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64804E" w14:textId="77777777" w:rsidR="002257BD" w:rsidRPr="004A1425" w:rsidRDefault="002257BD" w:rsidP="00510EF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9AE6CF" w14:textId="77777777" w:rsidR="002257BD" w:rsidRPr="004A1425" w:rsidRDefault="002257BD" w:rsidP="00510E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956F11" w14:textId="77777777" w:rsidR="002257BD" w:rsidRPr="004A1425" w:rsidRDefault="002257BD" w:rsidP="00510EF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D286D1" w14:textId="77777777" w:rsidR="002257BD" w:rsidRPr="004A1425" w:rsidRDefault="002257BD" w:rsidP="00510EF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8AB6C6" w14:textId="77777777" w:rsidR="002257BD" w:rsidRPr="004A1425" w:rsidRDefault="002257BD" w:rsidP="00510EF9">
            <w:pPr>
              <w:pStyle w:val="TAL"/>
              <w:rPr>
                <w:b/>
                <w:lang w:eastAsia="zh-CN"/>
              </w:rPr>
            </w:pPr>
          </w:p>
        </w:tc>
      </w:tr>
      <w:tr w:rsidR="002257BD" w:rsidRPr="004A1425" w14:paraId="3C134A4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6810D2" w14:textId="77777777" w:rsidR="002257BD" w:rsidRPr="004A1425" w:rsidRDefault="002257BD" w:rsidP="00510EF9">
            <w:pPr>
              <w:pStyle w:val="TAL"/>
              <w:rPr>
                <w:b/>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35A4DBC" w14:textId="77777777" w:rsidR="002257BD" w:rsidRPr="004A1425" w:rsidRDefault="002257BD" w:rsidP="00510EF9">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651278" w14:textId="77777777" w:rsidR="002257BD" w:rsidRPr="004A1425" w:rsidRDefault="002257BD" w:rsidP="00510EF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825206" w14:textId="77777777" w:rsidR="002257BD" w:rsidRPr="004A1425" w:rsidRDefault="002257BD" w:rsidP="00510E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916E25" w14:textId="77777777" w:rsidR="002257BD" w:rsidRPr="004A1425" w:rsidRDefault="002257BD" w:rsidP="00510EF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23B639A" w14:textId="77777777" w:rsidR="002257BD" w:rsidRPr="004A1425" w:rsidRDefault="002257BD" w:rsidP="00510EF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68BC79" w14:textId="77777777" w:rsidR="002257BD" w:rsidRPr="004A1425" w:rsidRDefault="002257BD" w:rsidP="00510EF9">
            <w:pPr>
              <w:pStyle w:val="TAL"/>
              <w:rPr>
                <w:b/>
                <w:lang w:eastAsia="zh-CN"/>
              </w:rPr>
            </w:pPr>
          </w:p>
        </w:tc>
      </w:tr>
      <w:tr w:rsidR="002257BD" w:rsidRPr="004A1425" w14:paraId="4FBD5AA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B152184" w14:textId="77777777" w:rsidR="002257BD" w:rsidRPr="004A1425" w:rsidRDefault="002257BD" w:rsidP="00510EF9">
            <w:pPr>
              <w:pStyle w:val="TAL"/>
              <w:rPr>
                <w:bC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04B3A6BD" w14:textId="77777777" w:rsidR="002257BD" w:rsidRPr="004A1425" w:rsidRDefault="002257BD" w:rsidP="00510EF9">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1055B5" w14:textId="77777777" w:rsidR="002257BD" w:rsidRPr="004A1425" w:rsidRDefault="002257BD" w:rsidP="00510EF9">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4F1AC" w14:textId="77777777" w:rsidR="002257BD" w:rsidRPr="004A1425" w:rsidRDefault="002257BD" w:rsidP="00510EF9">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4A82323" w14:textId="77777777" w:rsidR="002257BD" w:rsidRPr="004A1425" w:rsidRDefault="002257BD" w:rsidP="00510EF9">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58AC6A" w14:textId="77777777" w:rsidR="002257BD" w:rsidRPr="004A1425" w:rsidRDefault="002257BD" w:rsidP="00510EF9">
            <w:pPr>
              <w:pStyle w:val="TAL"/>
              <w:rPr>
                <w:rFonts w:eastAsiaTheme="minorEastAsia"/>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DB28EA" w14:textId="77777777" w:rsidR="002257BD" w:rsidRPr="004A1425" w:rsidRDefault="002257BD" w:rsidP="00510EF9">
            <w:pPr>
              <w:pStyle w:val="TAL"/>
            </w:pPr>
          </w:p>
        </w:tc>
      </w:tr>
      <w:tr w:rsidR="002257BD" w:rsidRPr="004A1425" w14:paraId="5AC1696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E4B4A48" w14:textId="77777777" w:rsidR="002257BD" w:rsidRPr="004A1425" w:rsidRDefault="002257BD" w:rsidP="00510EF9">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196D6A93" w14:textId="77777777" w:rsidR="002257BD" w:rsidRPr="004A1425" w:rsidRDefault="002257BD" w:rsidP="00510EF9">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E48A5" w14:textId="77777777" w:rsidR="002257BD" w:rsidRPr="004A1425" w:rsidRDefault="002257BD" w:rsidP="00510EF9">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55A11A" w14:textId="77777777" w:rsidR="002257BD" w:rsidRPr="004A1425" w:rsidRDefault="002257BD" w:rsidP="00510EF9">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1412675F" w14:textId="77777777" w:rsidR="002257BD" w:rsidRPr="004A1425" w:rsidRDefault="002257BD" w:rsidP="00510EF9">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1463FB" w14:textId="77777777" w:rsidR="002257BD" w:rsidRPr="004A1425" w:rsidRDefault="002257BD" w:rsidP="00510EF9">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C5E11" w14:textId="77777777" w:rsidR="002257BD" w:rsidRPr="004A1425" w:rsidRDefault="002257BD" w:rsidP="00510EF9">
            <w:pPr>
              <w:pStyle w:val="TAL"/>
            </w:pPr>
          </w:p>
        </w:tc>
      </w:tr>
      <w:tr w:rsidR="002257BD" w:rsidRPr="004A1425" w14:paraId="04F0CC8D"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8F542E0" w14:textId="77777777" w:rsidR="002257BD" w:rsidRPr="004A1425" w:rsidRDefault="002257BD" w:rsidP="00510EF9">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04135688" w14:textId="77777777" w:rsidR="002257BD" w:rsidRPr="004A1425" w:rsidRDefault="002257BD" w:rsidP="00510EF9">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B59FF" w14:textId="77777777" w:rsidR="002257BD" w:rsidRPr="004A1425" w:rsidRDefault="002257BD" w:rsidP="00510EF9">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88D7E" w14:textId="77777777" w:rsidR="002257BD" w:rsidRPr="004A1425" w:rsidRDefault="002257BD" w:rsidP="00510EF9">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88C603" w14:textId="77777777" w:rsidR="002257BD" w:rsidRPr="004A1425" w:rsidRDefault="002257BD" w:rsidP="00510EF9">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210D26" w14:textId="77777777" w:rsidR="002257BD" w:rsidRPr="004A1425" w:rsidRDefault="002257BD" w:rsidP="00510EF9">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023D27" w14:textId="77777777" w:rsidR="002257BD" w:rsidRPr="004A1425" w:rsidRDefault="002257BD" w:rsidP="00510EF9">
            <w:pPr>
              <w:pStyle w:val="TAL"/>
            </w:pPr>
          </w:p>
        </w:tc>
      </w:tr>
      <w:tr w:rsidR="002257BD" w:rsidRPr="004A1425" w14:paraId="45F6F1C7"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4E3E65C" w14:textId="77777777" w:rsidR="002257BD" w:rsidRPr="004A1425" w:rsidRDefault="002257BD" w:rsidP="00510EF9">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5609268C" w14:textId="77777777" w:rsidR="002257BD" w:rsidRPr="004A1425" w:rsidRDefault="002257BD" w:rsidP="00510EF9">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189B82" w14:textId="77777777" w:rsidR="002257BD" w:rsidRPr="004A1425" w:rsidRDefault="002257BD" w:rsidP="00510EF9">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128B1E" w14:textId="77777777" w:rsidR="002257BD" w:rsidRPr="004A1425" w:rsidRDefault="002257BD" w:rsidP="00510EF9">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96FBCEA" w14:textId="77777777" w:rsidR="002257BD" w:rsidRPr="004A1425" w:rsidRDefault="002257BD" w:rsidP="00510EF9">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AF2DA1" w14:textId="77777777" w:rsidR="002257BD" w:rsidRPr="004A1425" w:rsidRDefault="002257BD" w:rsidP="00510EF9">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766469" w14:textId="77777777" w:rsidR="002257BD" w:rsidRPr="004A1425" w:rsidRDefault="002257BD" w:rsidP="00510EF9">
            <w:pPr>
              <w:pStyle w:val="TAL"/>
            </w:pPr>
          </w:p>
        </w:tc>
      </w:tr>
      <w:tr w:rsidR="002257BD" w:rsidRPr="004A1425" w14:paraId="0619E6E3"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DA62CC5" w14:textId="77777777" w:rsidR="002257BD" w:rsidRPr="004A1425" w:rsidRDefault="002257BD" w:rsidP="00510EF9">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B10545C" w14:textId="77777777" w:rsidR="002257BD" w:rsidRPr="004A1425" w:rsidRDefault="002257BD" w:rsidP="00510EF9">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81429D" w14:textId="77777777" w:rsidR="002257BD" w:rsidRPr="004A1425" w:rsidRDefault="002257BD" w:rsidP="00510EF9">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5E537CF" w14:textId="77777777" w:rsidR="002257BD" w:rsidRPr="004A1425" w:rsidRDefault="002257BD" w:rsidP="00510EF9">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59AD192" w14:textId="77777777" w:rsidR="002257BD" w:rsidRPr="004A1425" w:rsidRDefault="002257BD" w:rsidP="00510EF9">
            <w:pPr>
              <w:pStyle w:val="TAL"/>
              <w:rPr>
                <w:rFonts w:eastAsiaTheme="minorEastAsia"/>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66B1EA" w14:textId="77777777" w:rsidR="002257BD" w:rsidRPr="004A1425" w:rsidRDefault="002257BD" w:rsidP="00510EF9">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C46315" w14:textId="77777777" w:rsidR="002257BD" w:rsidRPr="004A1425" w:rsidRDefault="002257BD" w:rsidP="00510EF9">
            <w:pPr>
              <w:pStyle w:val="TAL"/>
              <w:rPr>
                <w:rFonts w:eastAsiaTheme="minorEastAsia"/>
              </w:rPr>
            </w:pPr>
          </w:p>
        </w:tc>
      </w:tr>
      <w:tr w:rsidR="002257BD" w:rsidRPr="004A1425" w14:paraId="751E23B9"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ABB462B" w14:textId="77777777" w:rsidR="002257BD" w:rsidRPr="004A1425" w:rsidRDefault="002257BD" w:rsidP="00510EF9">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D7F9FD5" w14:textId="77777777" w:rsidR="002257BD" w:rsidRPr="004A1425" w:rsidRDefault="002257BD" w:rsidP="00510EF9">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23A1C4" w14:textId="77777777" w:rsidR="002257BD" w:rsidRPr="004A1425" w:rsidRDefault="002257BD" w:rsidP="00510EF9">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601D1EA" w14:textId="77777777" w:rsidR="002257BD" w:rsidRPr="004A1425" w:rsidRDefault="002257BD" w:rsidP="00510EF9">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3EDEE58F" w14:textId="77777777" w:rsidR="002257BD" w:rsidRPr="004A1425" w:rsidRDefault="002257BD" w:rsidP="00510EF9">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1979FE"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69ACFC" w14:textId="77777777" w:rsidR="002257BD" w:rsidRPr="004A1425" w:rsidRDefault="002257BD" w:rsidP="00510EF9">
            <w:pPr>
              <w:pStyle w:val="TAL"/>
              <w:rPr>
                <w:rFonts w:eastAsiaTheme="minorEastAsia"/>
              </w:rPr>
            </w:pPr>
          </w:p>
        </w:tc>
      </w:tr>
      <w:tr w:rsidR="002257BD" w:rsidRPr="004A1425" w14:paraId="712F7410"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04D6ACB" w14:textId="77777777" w:rsidR="002257BD" w:rsidRPr="004A1425" w:rsidRDefault="002257BD" w:rsidP="00510EF9">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5506A784" w14:textId="77777777" w:rsidR="002257BD" w:rsidRPr="004A1425" w:rsidRDefault="002257BD" w:rsidP="00510EF9">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554E83" w14:textId="77777777" w:rsidR="002257BD" w:rsidRPr="004A1425" w:rsidRDefault="002257BD" w:rsidP="00510EF9">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B1F672" w14:textId="77777777" w:rsidR="002257BD" w:rsidRPr="004A1425" w:rsidRDefault="002257BD" w:rsidP="00510EF9">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0483AD2" w14:textId="77777777" w:rsidR="002257BD" w:rsidRPr="004A1425" w:rsidRDefault="002257BD" w:rsidP="00510EF9">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056819"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7770CF" w14:textId="77777777" w:rsidR="002257BD" w:rsidRPr="004A1425" w:rsidRDefault="002257BD" w:rsidP="00510EF9">
            <w:pPr>
              <w:pStyle w:val="TAL"/>
              <w:rPr>
                <w:rFonts w:eastAsiaTheme="minorEastAsia"/>
              </w:rPr>
            </w:pPr>
            <w:r w:rsidRPr="004A1425">
              <w:rPr>
                <w:lang w:eastAsia="zh-CN"/>
              </w:rPr>
              <w:t>NOTE 1</w:t>
            </w:r>
          </w:p>
        </w:tc>
      </w:tr>
      <w:tr w:rsidR="002257BD" w:rsidRPr="004A1425" w14:paraId="64F0D30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48472DD" w14:textId="77777777" w:rsidR="002257BD" w:rsidRPr="004A1425" w:rsidRDefault="002257BD" w:rsidP="00510EF9">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837553D" w14:textId="77777777" w:rsidR="002257BD" w:rsidRPr="004A1425" w:rsidRDefault="002257BD" w:rsidP="00510EF9">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CDCD8A" w14:textId="77777777" w:rsidR="002257BD" w:rsidRPr="004A1425" w:rsidRDefault="002257BD" w:rsidP="00510EF9">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B5312CF" w14:textId="77777777" w:rsidR="002257BD" w:rsidRPr="004A1425" w:rsidRDefault="002257BD" w:rsidP="00510EF9">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0D05436D" w14:textId="77777777" w:rsidR="002257BD" w:rsidRPr="004A1425" w:rsidRDefault="002257BD" w:rsidP="00510EF9">
            <w:pPr>
              <w:pStyle w:val="TAL"/>
              <w:rPr>
                <w:lang w:eastAsia="zh-CN"/>
              </w:rPr>
            </w:pPr>
            <w:r w:rsidRPr="004A1425">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F8773B"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02C29C" w14:textId="77777777" w:rsidR="002257BD" w:rsidRPr="004A1425" w:rsidRDefault="002257BD" w:rsidP="00510EF9">
            <w:pPr>
              <w:pStyle w:val="TAL"/>
              <w:rPr>
                <w:rFonts w:eastAsiaTheme="minorEastAsia"/>
              </w:rPr>
            </w:pPr>
          </w:p>
        </w:tc>
      </w:tr>
      <w:tr w:rsidR="002257BD" w:rsidRPr="004A1425" w14:paraId="5BF72A9A"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5DBC2A1" w14:textId="77777777" w:rsidR="002257BD" w:rsidRPr="004A1425" w:rsidRDefault="002257BD" w:rsidP="00510EF9">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5AC6583A" w14:textId="77777777" w:rsidR="002257BD" w:rsidRPr="004A1425" w:rsidRDefault="002257BD" w:rsidP="00510EF9">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339CB0" w14:textId="77777777" w:rsidR="002257BD" w:rsidRPr="004A1425" w:rsidRDefault="002257BD" w:rsidP="00510EF9">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50EC9D5" w14:textId="77777777" w:rsidR="002257BD" w:rsidRPr="004A1425" w:rsidRDefault="002257BD" w:rsidP="00510EF9">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361A535" w14:textId="77777777" w:rsidR="002257BD" w:rsidRPr="004A1425" w:rsidRDefault="002257BD" w:rsidP="00510EF9">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0B97E6"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CF54DA" w14:textId="77777777" w:rsidR="002257BD" w:rsidRPr="004A1425" w:rsidRDefault="002257BD" w:rsidP="00510EF9">
            <w:pPr>
              <w:pStyle w:val="TAL"/>
              <w:rPr>
                <w:rFonts w:eastAsiaTheme="minorEastAsia"/>
              </w:rPr>
            </w:pPr>
          </w:p>
        </w:tc>
      </w:tr>
      <w:tr w:rsidR="002257BD" w:rsidRPr="004A1425" w14:paraId="5CC9DD6F"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42A3614" w14:textId="77777777" w:rsidR="002257BD" w:rsidRPr="004A1425" w:rsidRDefault="002257BD" w:rsidP="00510EF9">
            <w:pPr>
              <w:pStyle w:val="TAL"/>
              <w:rPr>
                <w:rFonts w:cs="Arial"/>
              </w:rPr>
            </w:pPr>
            <w:r w:rsidRPr="004A1425">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526978D4" w14:textId="77777777" w:rsidR="002257BD" w:rsidRPr="004A1425" w:rsidRDefault="002257BD" w:rsidP="00510EF9">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4D3582" w14:textId="77777777" w:rsidR="002257BD" w:rsidRPr="004A1425" w:rsidRDefault="002257BD" w:rsidP="00510EF9">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0A838F" w14:textId="77777777" w:rsidR="002257BD" w:rsidRPr="004A1425" w:rsidRDefault="002257BD" w:rsidP="00510EF9">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265DBCB" w14:textId="77777777" w:rsidR="002257BD" w:rsidRPr="004A1425" w:rsidRDefault="002257BD" w:rsidP="00510EF9">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ADC23A" w14:textId="77777777" w:rsidR="002257BD" w:rsidRPr="004A1425" w:rsidRDefault="002257BD" w:rsidP="00510EF9">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010FD9" w14:textId="77777777" w:rsidR="002257BD" w:rsidRPr="004A1425" w:rsidRDefault="002257BD" w:rsidP="00510EF9">
            <w:pPr>
              <w:pStyle w:val="TAL"/>
              <w:rPr>
                <w:rFonts w:eastAsiaTheme="minorEastAsia"/>
              </w:rPr>
            </w:pPr>
          </w:p>
        </w:tc>
      </w:tr>
      <w:tr w:rsidR="002257BD" w:rsidRPr="004A1425" w14:paraId="3BA5AFD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740D0DA" w14:textId="77777777" w:rsidR="002257BD" w:rsidRPr="004A1425" w:rsidRDefault="002257BD" w:rsidP="00510EF9">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C9919C2" w14:textId="77777777" w:rsidR="002257BD" w:rsidRPr="004A1425" w:rsidRDefault="002257BD" w:rsidP="00510EF9">
            <w:pPr>
              <w:pStyle w:val="TAL"/>
              <w:rPr>
                <w:rFonts w:cs="Arial"/>
              </w:rPr>
            </w:pPr>
            <w:r w:rsidRPr="004A1425">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7DE3CB" w14:textId="77777777" w:rsidR="002257BD" w:rsidRPr="004A1425" w:rsidRDefault="002257BD" w:rsidP="00510EF9">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098C50D" w14:textId="77777777" w:rsidR="002257BD" w:rsidRPr="004A1425" w:rsidRDefault="002257BD" w:rsidP="00510EF9">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FCC698E" w14:textId="77777777" w:rsidR="002257BD" w:rsidRPr="004A1425" w:rsidRDefault="002257BD" w:rsidP="00510EF9">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FA1A4B" w14:textId="77777777" w:rsidR="002257BD" w:rsidRPr="004A1425" w:rsidRDefault="002257BD" w:rsidP="00510EF9">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F8172" w14:textId="77777777" w:rsidR="002257BD" w:rsidRPr="004A1425" w:rsidRDefault="002257BD" w:rsidP="00510EF9">
            <w:pPr>
              <w:pStyle w:val="TAL"/>
              <w:rPr>
                <w:rFonts w:eastAsiaTheme="minorEastAsia"/>
              </w:rPr>
            </w:pPr>
          </w:p>
        </w:tc>
      </w:tr>
      <w:tr w:rsidR="002257BD" w:rsidRPr="004A1425" w14:paraId="2C5B932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5E583C4C" w14:textId="77777777" w:rsidR="002257BD" w:rsidRPr="004A1425" w:rsidRDefault="002257BD" w:rsidP="00510EF9">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A0E2458" w14:textId="77777777" w:rsidR="002257BD" w:rsidRPr="004A1425" w:rsidRDefault="002257BD" w:rsidP="00510EF9">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54406" w14:textId="77777777" w:rsidR="002257BD" w:rsidRPr="004A1425" w:rsidRDefault="002257BD" w:rsidP="00510EF9">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85F5DFD" w14:textId="77777777" w:rsidR="002257BD" w:rsidRPr="004A1425" w:rsidRDefault="002257BD" w:rsidP="00510EF9">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7DA59B82" w14:textId="77777777" w:rsidR="002257BD" w:rsidRPr="004A1425" w:rsidRDefault="002257BD" w:rsidP="00510EF9">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4BB9F2" w14:textId="77777777" w:rsidR="002257BD" w:rsidRPr="004A1425" w:rsidRDefault="002257BD" w:rsidP="00510EF9">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294C29" w14:textId="77777777" w:rsidR="002257BD" w:rsidRPr="004A1425" w:rsidRDefault="002257BD" w:rsidP="00510EF9">
            <w:pPr>
              <w:pStyle w:val="TAL"/>
            </w:pPr>
          </w:p>
        </w:tc>
      </w:tr>
      <w:tr w:rsidR="002257BD" w:rsidRPr="004A1425" w14:paraId="10EB0B1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0299D08" w14:textId="77777777" w:rsidR="002257BD" w:rsidRPr="004A1425" w:rsidRDefault="002257BD" w:rsidP="00510EF9">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77A0F86" w14:textId="77777777" w:rsidR="002257BD" w:rsidRPr="004A1425" w:rsidRDefault="002257BD" w:rsidP="00510EF9">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B27CCB" w14:textId="77777777" w:rsidR="002257BD" w:rsidRPr="004A1425" w:rsidRDefault="002257BD" w:rsidP="00510EF9">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A6A4DE9" w14:textId="77777777" w:rsidR="002257BD" w:rsidRPr="004A1425" w:rsidRDefault="002257BD" w:rsidP="00510EF9">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0B3BDF81" w14:textId="77777777" w:rsidR="002257BD" w:rsidRPr="004A1425" w:rsidRDefault="002257BD" w:rsidP="00510EF9">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2FA1502"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04A999" w14:textId="77777777" w:rsidR="002257BD" w:rsidRPr="004A1425" w:rsidRDefault="002257BD" w:rsidP="00510EF9">
            <w:pPr>
              <w:pStyle w:val="TAL"/>
            </w:pPr>
          </w:p>
        </w:tc>
      </w:tr>
      <w:tr w:rsidR="002257BD" w:rsidRPr="004A1425" w14:paraId="19C6AA14"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414D675" w14:textId="77777777" w:rsidR="002257BD" w:rsidRPr="004A1425" w:rsidRDefault="002257BD" w:rsidP="00510EF9">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E741853" w14:textId="77777777" w:rsidR="002257BD" w:rsidRPr="004A1425" w:rsidRDefault="002257BD" w:rsidP="00510EF9">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D60F7A" w14:textId="77777777" w:rsidR="002257BD" w:rsidRPr="004A1425" w:rsidRDefault="002257BD" w:rsidP="00510EF9">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1CA7AA" w14:textId="77777777" w:rsidR="002257BD" w:rsidRPr="004A1425" w:rsidRDefault="002257BD" w:rsidP="00510EF9">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7F59179F" w14:textId="77777777" w:rsidR="002257BD" w:rsidRPr="004A1425" w:rsidRDefault="002257BD" w:rsidP="00510EF9">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EC1A23"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B36F6E" w14:textId="77777777" w:rsidR="002257BD" w:rsidRPr="004A1425" w:rsidRDefault="002257BD" w:rsidP="00510EF9">
            <w:pPr>
              <w:pStyle w:val="TAL"/>
            </w:pPr>
          </w:p>
        </w:tc>
      </w:tr>
      <w:tr w:rsidR="002257BD" w:rsidRPr="004A1425" w14:paraId="6B752C2D"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75776FF1" w14:textId="77777777" w:rsidR="002257BD" w:rsidRPr="004A1425" w:rsidRDefault="002257BD" w:rsidP="00510EF9">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20E76FA" w14:textId="77777777" w:rsidR="002257BD" w:rsidRPr="004A1425" w:rsidRDefault="002257BD" w:rsidP="00510EF9">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F70333" w14:textId="77777777" w:rsidR="002257BD" w:rsidRPr="004A1425" w:rsidRDefault="002257BD" w:rsidP="00510EF9">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242A614" w14:textId="77777777" w:rsidR="002257BD" w:rsidRPr="004A1425" w:rsidRDefault="002257BD" w:rsidP="00510EF9">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11EA2310" w14:textId="77777777" w:rsidR="002257BD" w:rsidRPr="004A1425" w:rsidRDefault="002257BD" w:rsidP="00510EF9">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4FCF76"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D6D9FA" w14:textId="77777777" w:rsidR="002257BD" w:rsidRPr="004A1425" w:rsidRDefault="002257BD" w:rsidP="00510EF9">
            <w:pPr>
              <w:pStyle w:val="TAL"/>
            </w:pPr>
          </w:p>
        </w:tc>
      </w:tr>
      <w:tr w:rsidR="002257BD" w:rsidRPr="004A1425" w14:paraId="2F9B21A7"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92CAAD2" w14:textId="77777777" w:rsidR="002257BD" w:rsidRPr="004A1425" w:rsidRDefault="002257BD" w:rsidP="00510EF9">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11A1E022" w14:textId="77777777" w:rsidR="002257BD" w:rsidRPr="004A1425" w:rsidRDefault="002257BD" w:rsidP="00510EF9">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20216A" w14:textId="77777777" w:rsidR="002257BD" w:rsidRPr="004A1425" w:rsidRDefault="002257BD" w:rsidP="00510EF9">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EA7AB" w14:textId="77777777" w:rsidR="002257BD" w:rsidRPr="004A1425" w:rsidRDefault="002257BD" w:rsidP="00510EF9">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062FB87" w14:textId="77777777" w:rsidR="002257BD" w:rsidRPr="004A1425" w:rsidRDefault="002257BD" w:rsidP="00510EF9">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582A8E" w14:textId="77777777" w:rsidR="002257BD" w:rsidRPr="004A1425" w:rsidRDefault="002257BD" w:rsidP="00510EF9">
            <w:pPr>
              <w:pStyle w:val="TAL"/>
              <w:rPr>
                <w:lang w:eastAsia="ko-KR"/>
              </w:rPr>
            </w:pPr>
            <w:r w:rsidRPr="004A1425">
              <w:rPr>
                <w:lang w:eastAsia="ko-KR"/>
              </w:rPr>
              <w:t>D009</w:t>
            </w:r>
          </w:p>
          <w:p w14:paraId="0165727E" w14:textId="77777777" w:rsidR="002257BD" w:rsidRPr="004A1425" w:rsidRDefault="002257BD" w:rsidP="00510EF9">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E5F2AA" w14:textId="77777777" w:rsidR="002257BD" w:rsidRPr="004A1425" w:rsidRDefault="002257BD" w:rsidP="00510EF9">
            <w:pPr>
              <w:pStyle w:val="TAL"/>
            </w:pPr>
          </w:p>
        </w:tc>
      </w:tr>
      <w:tr w:rsidR="002257BD" w:rsidRPr="004A1425" w14:paraId="3295183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D66C3FE" w14:textId="77777777" w:rsidR="002257BD" w:rsidRPr="004A1425" w:rsidRDefault="002257BD" w:rsidP="00510EF9">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1A79D1F0" w14:textId="77777777" w:rsidR="002257BD" w:rsidRPr="004A1425" w:rsidRDefault="002257BD" w:rsidP="00510EF9">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779A36" w14:textId="77777777" w:rsidR="002257BD" w:rsidRPr="004A1425" w:rsidRDefault="002257BD" w:rsidP="00510EF9">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63E208" w14:textId="77777777" w:rsidR="002257BD" w:rsidRPr="004A1425" w:rsidRDefault="002257BD" w:rsidP="00510EF9">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BE333A2" w14:textId="77777777" w:rsidR="002257BD" w:rsidRPr="004A1425" w:rsidRDefault="002257BD" w:rsidP="00510EF9">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40A8D1" w14:textId="77777777" w:rsidR="002257BD" w:rsidRPr="004A1425" w:rsidRDefault="002257BD" w:rsidP="00510EF9">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9992108" w14:textId="77777777" w:rsidR="002257BD" w:rsidRPr="004A1425" w:rsidRDefault="002257BD" w:rsidP="00510EF9">
            <w:pPr>
              <w:pStyle w:val="TAL"/>
            </w:pPr>
          </w:p>
        </w:tc>
      </w:tr>
      <w:tr w:rsidR="002257BD" w:rsidRPr="004A1425" w14:paraId="606F4C8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1CCE7D1A" w14:textId="77777777" w:rsidR="002257BD" w:rsidRPr="004A1425" w:rsidRDefault="002257BD" w:rsidP="00510EF9">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38A20BBD" w14:textId="77777777" w:rsidR="002257BD" w:rsidRPr="004A1425" w:rsidRDefault="002257BD" w:rsidP="00510EF9">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A91B77" w14:textId="77777777" w:rsidR="002257BD" w:rsidRPr="004A1425" w:rsidRDefault="002257BD" w:rsidP="00510EF9">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F7AD9" w14:textId="77777777" w:rsidR="002257BD" w:rsidRPr="004A1425" w:rsidRDefault="002257BD" w:rsidP="00510EF9">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68AFC5" w14:textId="77777777" w:rsidR="002257BD" w:rsidRPr="004A1425" w:rsidRDefault="002257BD" w:rsidP="00510EF9">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2C09B5" w14:textId="77777777" w:rsidR="002257BD" w:rsidRPr="004A1425" w:rsidRDefault="002257BD" w:rsidP="00510EF9">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B7D493C" w14:textId="77777777" w:rsidR="002257BD" w:rsidRPr="004A1425" w:rsidRDefault="002257BD" w:rsidP="00510EF9">
            <w:pPr>
              <w:pStyle w:val="TAL"/>
            </w:pPr>
          </w:p>
        </w:tc>
      </w:tr>
      <w:tr w:rsidR="002257BD" w:rsidRPr="004A1425" w14:paraId="0FD0B7FA"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8D7A6B2" w14:textId="77777777" w:rsidR="002257BD" w:rsidRPr="004A1425" w:rsidRDefault="002257BD" w:rsidP="00510EF9">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7422B15C" w14:textId="77777777" w:rsidR="002257BD" w:rsidRPr="004A1425" w:rsidRDefault="002257BD" w:rsidP="00510EF9">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FB0730" w14:textId="77777777" w:rsidR="002257BD" w:rsidRPr="004A1425" w:rsidRDefault="002257BD" w:rsidP="00510EF9">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FA483" w14:textId="77777777" w:rsidR="002257BD" w:rsidRPr="004A1425" w:rsidRDefault="002257BD" w:rsidP="00510EF9">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78671AF7" w14:textId="77777777" w:rsidR="002257BD" w:rsidRPr="004A1425" w:rsidRDefault="002257BD" w:rsidP="00510EF9">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826CB8" w14:textId="77777777" w:rsidR="002257BD" w:rsidRPr="004A1425" w:rsidRDefault="002257BD" w:rsidP="00510EF9">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919366" w14:textId="77777777" w:rsidR="002257BD" w:rsidRPr="004A1425" w:rsidRDefault="002257BD" w:rsidP="00510EF9">
            <w:pPr>
              <w:pStyle w:val="TAL"/>
            </w:pPr>
          </w:p>
        </w:tc>
      </w:tr>
      <w:tr w:rsidR="002257BD" w:rsidRPr="004A1425" w14:paraId="241402B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552EB87A" w14:textId="77777777" w:rsidR="002257BD" w:rsidRPr="004A1425" w:rsidRDefault="002257BD" w:rsidP="00510EF9">
            <w:pPr>
              <w:pStyle w:val="TAL"/>
            </w:pPr>
            <w:r w:rsidRPr="004A1425">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C68052C" w14:textId="77777777" w:rsidR="002257BD" w:rsidRPr="004A1425" w:rsidRDefault="002257BD" w:rsidP="00510EF9">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B558E" w14:textId="77777777" w:rsidR="002257BD" w:rsidRPr="004A1425" w:rsidRDefault="002257BD" w:rsidP="00510EF9">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B2E0A12" w14:textId="77777777" w:rsidR="002257BD" w:rsidRPr="004A1425" w:rsidRDefault="002257BD" w:rsidP="00510EF9">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0451415" w14:textId="77777777" w:rsidR="002257BD" w:rsidRPr="004A1425" w:rsidRDefault="002257BD" w:rsidP="00510EF9">
            <w:pPr>
              <w:pStyle w:val="TAL"/>
              <w:rPr>
                <w:rFonts w:eastAsiaTheme="minorEastAsia"/>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201E4D" w14:textId="77777777" w:rsidR="002257BD" w:rsidRPr="004A1425" w:rsidRDefault="002257BD" w:rsidP="00510EF9">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6C376469" w14:textId="77777777" w:rsidR="002257BD" w:rsidRPr="004A1425" w:rsidRDefault="002257BD" w:rsidP="00510EF9">
            <w:pPr>
              <w:pStyle w:val="TAL"/>
              <w:rPr>
                <w:rFonts w:eastAsiaTheme="minorEastAsia"/>
              </w:rPr>
            </w:pPr>
          </w:p>
        </w:tc>
      </w:tr>
      <w:tr w:rsidR="002257BD" w:rsidRPr="004A1425" w14:paraId="7339F09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EB8CF9E" w14:textId="77777777" w:rsidR="002257BD" w:rsidRPr="004A1425" w:rsidRDefault="002257BD" w:rsidP="00510EF9">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0301AF87" w14:textId="77777777" w:rsidR="002257BD" w:rsidRPr="004A1425" w:rsidRDefault="002257BD" w:rsidP="00510EF9">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B77A53"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DCA969" w14:textId="77777777" w:rsidR="002257BD" w:rsidRPr="004A1425" w:rsidRDefault="002257BD" w:rsidP="00510EF9">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35BD0E0" w14:textId="77777777" w:rsidR="002257BD" w:rsidRPr="004A1425" w:rsidRDefault="002257BD" w:rsidP="00510EF9">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68EFE7"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C8322E" w14:textId="77777777" w:rsidR="002257BD" w:rsidRPr="004A1425" w:rsidRDefault="002257BD" w:rsidP="00510EF9">
            <w:pPr>
              <w:pStyle w:val="TAL"/>
            </w:pPr>
          </w:p>
        </w:tc>
      </w:tr>
      <w:tr w:rsidR="002257BD" w:rsidRPr="004A1425" w14:paraId="5AE719D3"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10CECD0F" w14:textId="77777777" w:rsidR="002257BD" w:rsidRPr="004A1425" w:rsidRDefault="002257BD" w:rsidP="00510EF9">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89D7EF4" w14:textId="77777777" w:rsidR="002257BD" w:rsidRPr="004A1425" w:rsidRDefault="002257BD" w:rsidP="00510EF9">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1C53EB" w14:textId="77777777" w:rsidR="002257BD" w:rsidRPr="004A1425" w:rsidRDefault="002257BD" w:rsidP="00510EF9">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C532F" w14:textId="77777777" w:rsidR="002257BD" w:rsidRPr="004A1425" w:rsidRDefault="002257BD" w:rsidP="00510EF9">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3A012CF" w14:textId="77777777" w:rsidR="002257BD" w:rsidRPr="004A1425" w:rsidRDefault="002257BD" w:rsidP="00510EF9">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FE55C9" w14:textId="77777777" w:rsidR="002257BD" w:rsidRPr="004A1425" w:rsidRDefault="002257BD" w:rsidP="00510EF9">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E2DB78B" w14:textId="77777777" w:rsidR="002257BD" w:rsidRPr="004A1425" w:rsidRDefault="002257BD" w:rsidP="00510EF9">
            <w:pPr>
              <w:pStyle w:val="TAL"/>
            </w:pPr>
            <w:r w:rsidRPr="004A1425">
              <w:rPr>
                <w:lang w:eastAsia="zh-CN"/>
              </w:rPr>
              <w:t>NOTE 1</w:t>
            </w:r>
          </w:p>
        </w:tc>
      </w:tr>
      <w:tr w:rsidR="002257BD" w:rsidRPr="004A1425" w14:paraId="4AE1092C"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ED694AF" w14:textId="77777777" w:rsidR="002257BD" w:rsidRPr="004A1425" w:rsidRDefault="002257BD" w:rsidP="00510EF9">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3912E008" w14:textId="77777777" w:rsidR="002257BD" w:rsidRPr="004A1425" w:rsidRDefault="002257BD" w:rsidP="00510EF9">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296076"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664244" w14:textId="77777777" w:rsidR="002257BD" w:rsidRPr="004A1425" w:rsidRDefault="002257BD" w:rsidP="00510EF9">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8091BC6" w14:textId="77777777" w:rsidR="002257BD" w:rsidRPr="004A1425" w:rsidRDefault="002257BD" w:rsidP="00510EF9">
            <w:pPr>
              <w:pStyle w:val="TAL"/>
              <w:rPr>
                <w:lang w:eastAsia="zh-CN"/>
              </w:rPr>
            </w:pPr>
            <w:r w:rsidRPr="004A1425">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7B3213" w14:textId="77777777" w:rsidR="002257BD" w:rsidRPr="004A1425" w:rsidRDefault="002257BD" w:rsidP="00510EF9">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13CF71D" w14:textId="77777777" w:rsidR="002257BD" w:rsidRPr="004A1425" w:rsidRDefault="002257BD" w:rsidP="00510EF9">
            <w:pPr>
              <w:pStyle w:val="TAL"/>
            </w:pPr>
          </w:p>
        </w:tc>
      </w:tr>
      <w:tr w:rsidR="002257BD" w:rsidRPr="004A1425" w14:paraId="5F8A462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629BDB8" w14:textId="77777777" w:rsidR="002257BD" w:rsidRPr="004A1425" w:rsidRDefault="002257BD" w:rsidP="00510EF9">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A60026C" w14:textId="77777777" w:rsidR="002257BD" w:rsidRPr="004A1425" w:rsidRDefault="002257BD" w:rsidP="00510EF9">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49ED7B" w14:textId="77777777" w:rsidR="002257BD" w:rsidRPr="004A1425" w:rsidRDefault="002257BD" w:rsidP="00510EF9">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287873" w14:textId="77777777" w:rsidR="002257BD" w:rsidRPr="004A1425" w:rsidRDefault="002257BD" w:rsidP="00510EF9">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0EA1BBC8" w14:textId="77777777" w:rsidR="002257BD" w:rsidRPr="004A1425" w:rsidRDefault="002257BD" w:rsidP="00510EF9">
            <w:pPr>
              <w:pStyle w:val="TAL"/>
              <w:rPr>
                <w:lang w:eastAsia="zh-CN"/>
              </w:rPr>
            </w:pPr>
            <w:r w:rsidRPr="004A1425">
              <w:rPr>
                <w:lang w:eastAsia="zh-TW"/>
              </w:rPr>
              <w:t>UEs supporting 5GS TDD FR1 and</w:t>
            </w:r>
            <w:r>
              <w:rPr>
                <w:lang w:eastAsia="zh-TW"/>
              </w:rPr>
              <w:t xml:space="preserve"> </w:t>
            </w:r>
            <w:r w:rsidRPr="004A1425">
              <w:rPr>
                <w:lang w:eastAsia="zh-TW"/>
              </w:rPr>
              <w:t>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AD9FA0" w14:textId="77777777" w:rsidR="002257BD" w:rsidRPr="004A1425" w:rsidRDefault="002257BD" w:rsidP="00510EF9">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8D1B144" w14:textId="77777777" w:rsidR="002257BD" w:rsidRPr="004A1425" w:rsidRDefault="002257BD" w:rsidP="00510EF9">
            <w:pPr>
              <w:pStyle w:val="TAL"/>
            </w:pPr>
          </w:p>
        </w:tc>
      </w:tr>
      <w:tr w:rsidR="002257BD" w:rsidRPr="004A1425" w14:paraId="715829F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6B25F2C"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3F9F161" w14:textId="77777777" w:rsidR="002257BD" w:rsidRPr="004A1425" w:rsidRDefault="002257BD" w:rsidP="00510EF9">
            <w:pPr>
              <w:keepNext/>
              <w:keepLines/>
              <w:spacing w:after="0"/>
              <w:rPr>
                <w:rFonts w:ascii="Arial" w:hAnsi="Arial"/>
                <w:sz w:val="18"/>
              </w:rPr>
            </w:pPr>
            <w:r w:rsidRPr="004A1425">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ADDA45" w14:textId="77777777" w:rsidR="002257BD" w:rsidRPr="004A1425" w:rsidRDefault="002257BD" w:rsidP="00510EF9">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69B8693"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7867279"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E240DC"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1DEF48A" w14:textId="77777777" w:rsidR="002257BD" w:rsidRPr="004A1425" w:rsidRDefault="002257BD" w:rsidP="00510EF9">
            <w:pPr>
              <w:keepNext/>
              <w:keepLines/>
              <w:spacing w:after="0"/>
              <w:rPr>
                <w:rFonts w:ascii="Arial" w:hAnsi="Arial"/>
                <w:sz w:val="18"/>
                <w:lang w:eastAsia="zh-CN"/>
              </w:rPr>
            </w:pPr>
          </w:p>
        </w:tc>
      </w:tr>
      <w:tr w:rsidR="002257BD" w:rsidRPr="004A1425" w14:paraId="21EC349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E4E249F"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6DFBD67" w14:textId="77777777" w:rsidR="002257BD" w:rsidRPr="004A1425" w:rsidRDefault="002257BD" w:rsidP="00510EF9">
            <w:pPr>
              <w:keepNext/>
              <w:keepLines/>
              <w:spacing w:after="0"/>
              <w:rPr>
                <w:rFonts w:ascii="Arial" w:hAnsi="Arial"/>
                <w:sz w:val="18"/>
              </w:rPr>
            </w:pPr>
            <w:r w:rsidRPr="004A1425">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7209DD" w14:textId="77777777" w:rsidR="002257BD" w:rsidRPr="004A1425" w:rsidRDefault="002257BD" w:rsidP="00510EF9">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1F11710"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90E8800"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84160C" w14:textId="77777777" w:rsidR="002257BD" w:rsidRPr="004A1425" w:rsidRDefault="002257BD" w:rsidP="00510EF9">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F4E825F" w14:textId="77777777" w:rsidR="002257BD" w:rsidRPr="004A1425" w:rsidRDefault="002257BD" w:rsidP="00510EF9">
            <w:pPr>
              <w:keepNext/>
              <w:keepLines/>
              <w:spacing w:after="0"/>
              <w:rPr>
                <w:rFonts w:ascii="Arial" w:hAnsi="Arial"/>
                <w:sz w:val="18"/>
                <w:lang w:eastAsia="zh-CN"/>
              </w:rPr>
            </w:pPr>
          </w:p>
        </w:tc>
      </w:tr>
      <w:tr w:rsidR="002257BD" w:rsidRPr="004A1425" w14:paraId="152C772F"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DAA5E47" w14:textId="77777777" w:rsidR="002257BD" w:rsidRPr="004A1425" w:rsidRDefault="002257BD" w:rsidP="00510EF9">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0BEFD50D" w14:textId="77777777" w:rsidR="002257BD" w:rsidRPr="004A1425" w:rsidRDefault="002257BD" w:rsidP="00510EF9">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CD0A59"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712BBC4" w14:textId="77777777" w:rsidR="002257BD" w:rsidRPr="004A1425" w:rsidRDefault="002257BD" w:rsidP="00510EF9">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24BA3A54" w14:textId="77777777" w:rsidR="002257BD" w:rsidRPr="004A1425" w:rsidRDefault="002257BD" w:rsidP="00510EF9">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5C6031"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DE2E9B4" w14:textId="77777777" w:rsidR="002257BD" w:rsidRPr="004A1425" w:rsidRDefault="002257BD" w:rsidP="00510EF9">
            <w:pPr>
              <w:pStyle w:val="TAL"/>
            </w:pPr>
          </w:p>
        </w:tc>
      </w:tr>
      <w:tr w:rsidR="002257BD" w:rsidRPr="004A1425" w14:paraId="60E2985C"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5E502EA" w14:textId="77777777" w:rsidR="002257BD" w:rsidRPr="004A1425" w:rsidRDefault="002257BD" w:rsidP="00510EF9">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1DADB7BB" w14:textId="77777777" w:rsidR="002257BD" w:rsidRPr="004A1425" w:rsidRDefault="002257BD" w:rsidP="00510EF9">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C6E49EA"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166CB4" w14:textId="77777777" w:rsidR="002257BD" w:rsidRPr="004A1425" w:rsidRDefault="002257BD" w:rsidP="00510EF9">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D54EEEF" w14:textId="77777777" w:rsidR="002257BD" w:rsidRPr="004A1425" w:rsidRDefault="002257BD" w:rsidP="00510EF9">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5F33D9"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554CA52" w14:textId="77777777" w:rsidR="002257BD" w:rsidRPr="004A1425" w:rsidRDefault="002257BD" w:rsidP="00510EF9">
            <w:pPr>
              <w:pStyle w:val="TAL"/>
            </w:pPr>
          </w:p>
        </w:tc>
      </w:tr>
      <w:tr w:rsidR="002257BD" w:rsidRPr="004A1425" w14:paraId="729EBCE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FFBE2D3" w14:textId="77777777" w:rsidR="002257BD" w:rsidRPr="004A1425" w:rsidRDefault="002257BD" w:rsidP="00510EF9">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2D39BDF4" w14:textId="77777777" w:rsidR="002257BD" w:rsidRPr="004A1425" w:rsidRDefault="002257BD" w:rsidP="00510EF9">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B38F284"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BC6042" w14:textId="77777777" w:rsidR="002257BD" w:rsidRPr="004A1425" w:rsidRDefault="002257BD" w:rsidP="00510EF9">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FC5A78E" w14:textId="77777777" w:rsidR="002257BD" w:rsidRPr="004A1425" w:rsidRDefault="002257BD" w:rsidP="00510EF9">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B9DBDD"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13468A1" w14:textId="77777777" w:rsidR="002257BD" w:rsidRPr="004A1425" w:rsidRDefault="002257BD" w:rsidP="00510EF9">
            <w:pPr>
              <w:pStyle w:val="TAL"/>
            </w:pPr>
          </w:p>
        </w:tc>
      </w:tr>
      <w:tr w:rsidR="002257BD" w:rsidRPr="004A1425" w14:paraId="4F16BA1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EC2EB80" w14:textId="77777777" w:rsidR="002257BD" w:rsidRPr="004A1425" w:rsidRDefault="002257BD" w:rsidP="00510EF9">
            <w:pPr>
              <w:pStyle w:val="TAL"/>
            </w:pPr>
            <w:r w:rsidRPr="004A1425">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26D15CDA" w14:textId="77777777" w:rsidR="002257BD" w:rsidRPr="004A1425" w:rsidRDefault="002257BD" w:rsidP="00510EF9">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E3D862"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F1027D" w14:textId="77777777" w:rsidR="002257BD" w:rsidRPr="004A1425" w:rsidRDefault="002257BD" w:rsidP="00510EF9">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3F95BEA" w14:textId="77777777" w:rsidR="002257BD" w:rsidRPr="004A1425" w:rsidRDefault="002257BD" w:rsidP="00510EF9">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47E611"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151EDA5" w14:textId="77777777" w:rsidR="002257BD" w:rsidRPr="004A1425" w:rsidRDefault="002257BD" w:rsidP="00510EF9">
            <w:pPr>
              <w:pStyle w:val="TAL"/>
            </w:pPr>
          </w:p>
        </w:tc>
      </w:tr>
      <w:tr w:rsidR="002257BD" w:rsidRPr="004A1425" w14:paraId="0735F639"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5EEEF4F" w14:textId="77777777" w:rsidR="002257BD" w:rsidRPr="004A1425" w:rsidRDefault="002257BD" w:rsidP="00510EF9">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2A5F7E72" w14:textId="77777777" w:rsidR="002257BD" w:rsidRPr="004A1425" w:rsidRDefault="002257BD" w:rsidP="00510EF9">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829F9A" w14:textId="77777777" w:rsidR="002257BD" w:rsidRPr="004A1425" w:rsidRDefault="002257BD" w:rsidP="00510EF9">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3195A9" w14:textId="77777777" w:rsidR="002257BD" w:rsidRPr="004A1425" w:rsidRDefault="002257BD" w:rsidP="00510EF9">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B474F82" w14:textId="77777777" w:rsidR="002257BD" w:rsidRPr="004A1425" w:rsidRDefault="002257BD" w:rsidP="00510EF9">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C20346" w14:textId="77777777" w:rsidR="002257BD" w:rsidRPr="004A1425" w:rsidRDefault="002257BD" w:rsidP="00510EF9">
            <w:pPr>
              <w:pStyle w:val="TAL"/>
              <w:rPr>
                <w:rFonts w:eastAsiaTheme="minorEastAsia"/>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044E1F" w14:textId="77777777" w:rsidR="002257BD" w:rsidRPr="004A1425" w:rsidRDefault="002257BD" w:rsidP="00510EF9">
            <w:pPr>
              <w:pStyle w:val="TAL"/>
            </w:pPr>
          </w:p>
        </w:tc>
      </w:tr>
      <w:tr w:rsidR="002257BD" w:rsidRPr="004A1425" w14:paraId="7A32295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C339F08" w14:textId="77777777" w:rsidR="002257BD" w:rsidRPr="004A1425" w:rsidRDefault="002257BD" w:rsidP="00510EF9">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2368C3D5" w14:textId="77777777" w:rsidR="002257BD" w:rsidRPr="004A1425" w:rsidRDefault="002257BD" w:rsidP="00510EF9">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2D98A0" w14:textId="77777777" w:rsidR="002257BD" w:rsidRPr="004A1425" w:rsidRDefault="002257BD" w:rsidP="00510EF9">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44E839" w14:textId="77777777" w:rsidR="002257BD" w:rsidRPr="004A1425" w:rsidRDefault="002257BD" w:rsidP="00510EF9">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8DB218" w14:textId="77777777" w:rsidR="002257BD" w:rsidRPr="004A1425" w:rsidRDefault="002257BD" w:rsidP="00510EF9">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F5FEF6" w14:textId="77777777" w:rsidR="002257BD" w:rsidRPr="004A1425" w:rsidRDefault="002257BD" w:rsidP="00510EF9">
            <w:pPr>
              <w:pStyle w:val="TAL"/>
              <w:rPr>
                <w:rFonts w:eastAsiaTheme="minorEastAsia"/>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42FEB4" w14:textId="77777777" w:rsidR="002257BD" w:rsidRPr="004A1425" w:rsidRDefault="002257BD" w:rsidP="00510EF9">
            <w:pPr>
              <w:pStyle w:val="TAL"/>
            </w:pPr>
          </w:p>
        </w:tc>
      </w:tr>
      <w:tr w:rsidR="002257BD" w:rsidRPr="004A1425" w14:paraId="30D96C20"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168C24C" w14:textId="77777777" w:rsidR="002257BD" w:rsidRPr="004A1425" w:rsidRDefault="002257BD" w:rsidP="00510EF9">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5AF2D9C4" w14:textId="77777777" w:rsidR="002257BD" w:rsidRPr="004A1425" w:rsidRDefault="002257BD" w:rsidP="00510EF9">
            <w:pPr>
              <w:pStyle w:val="TAL"/>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990D4B" w14:textId="77777777" w:rsidR="002257BD" w:rsidRPr="004A1425" w:rsidRDefault="002257BD" w:rsidP="00510EF9">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9FCEF6" w14:textId="77777777" w:rsidR="002257BD" w:rsidRPr="004A1425" w:rsidRDefault="002257BD" w:rsidP="00510EF9">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8D38F9B" w14:textId="77777777" w:rsidR="002257BD" w:rsidRPr="004A1425" w:rsidRDefault="002257BD" w:rsidP="00510EF9">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738F7C9" w14:textId="77777777" w:rsidR="002257BD" w:rsidRPr="004A1425" w:rsidRDefault="002257BD" w:rsidP="00510EF9">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86C8FD" w14:textId="77777777" w:rsidR="002257BD" w:rsidRPr="004A1425" w:rsidRDefault="002257BD" w:rsidP="00510EF9">
            <w:pPr>
              <w:pStyle w:val="TAL"/>
            </w:pPr>
          </w:p>
        </w:tc>
      </w:tr>
      <w:tr w:rsidR="002257BD" w:rsidRPr="004A1425" w14:paraId="2C0BC24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015D5C7" w14:textId="77777777" w:rsidR="002257BD" w:rsidRPr="004A1425" w:rsidRDefault="002257BD" w:rsidP="00510EF9">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00B6F815" w14:textId="77777777" w:rsidR="002257BD" w:rsidRPr="004A1425" w:rsidRDefault="002257BD" w:rsidP="00510EF9">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57E75E" w14:textId="77777777" w:rsidR="002257BD" w:rsidRPr="004A1425" w:rsidRDefault="002257BD" w:rsidP="00510EF9">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3BB4B" w14:textId="77777777" w:rsidR="002257BD" w:rsidRPr="004A1425" w:rsidRDefault="002257BD" w:rsidP="00510EF9">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8450FC9" w14:textId="77777777" w:rsidR="002257BD" w:rsidRPr="004A1425" w:rsidRDefault="002257BD" w:rsidP="00510EF9">
            <w:pPr>
              <w:pStyle w:val="TAL"/>
              <w:rPr>
                <w:rFonts w:eastAsiaTheme="minorEastAsia"/>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7B5D05"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3AC8234" w14:textId="77777777" w:rsidR="002257BD" w:rsidRPr="004A1425" w:rsidRDefault="002257BD" w:rsidP="00510EF9">
            <w:pPr>
              <w:pStyle w:val="TAL"/>
              <w:rPr>
                <w:rFonts w:eastAsiaTheme="minorEastAsia"/>
              </w:rPr>
            </w:pPr>
          </w:p>
        </w:tc>
      </w:tr>
      <w:tr w:rsidR="002257BD" w:rsidRPr="004A1425" w14:paraId="49CF70B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5A282EBF" w14:textId="77777777" w:rsidR="002257BD" w:rsidRPr="004A1425" w:rsidRDefault="002257BD" w:rsidP="00510EF9">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52964E3F" w14:textId="77777777" w:rsidR="002257BD" w:rsidRPr="004A1425" w:rsidRDefault="002257BD" w:rsidP="00510EF9">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44A033" w14:textId="77777777" w:rsidR="002257BD" w:rsidRPr="004A1425" w:rsidRDefault="002257BD" w:rsidP="00510EF9">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C2B226" w14:textId="77777777" w:rsidR="002257BD" w:rsidRPr="004A1425" w:rsidRDefault="002257BD" w:rsidP="00510EF9">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42392BC1" w14:textId="77777777" w:rsidR="002257BD" w:rsidRPr="004A1425" w:rsidRDefault="002257BD" w:rsidP="00510EF9">
            <w:pPr>
              <w:pStyle w:val="TAL"/>
              <w:rPr>
                <w:rFonts w:eastAsiaTheme="minorEastAsia"/>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6505DB0" w14:textId="77777777" w:rsidR="002257BD" w:rsidRPr="004A1425" w:rsidRDefault="002257BD" w:rsidP="00510EF9">
            <w:pPr>
              <w:pStyle w:val="TAL"/>
              <w:rPr>
                <w:rFonts w:eastAsia="SimSun"/>
                <w:lang w:eastAsia="zh-CN"/>
              </w:rPr>
            </w:pPr>
            <w:r w:rsidRPr="004A1425">
              <w:rPr>
                <w:rFonts w:eastAsia="SimSun"/>
                <w:lang w:eastAsia="zh-CN"/>
              </w:rPr>
              <w:t>D008</w:t>
            </w:r>
          </w:p>
          <w:p w14:paraId="7426E2DB" w14:textId="77777777" w:rsidR="002257BD" w:rsidRPr="004A1425" w:rsidRDefault="002257BD" w:rsidP="00510EF9">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12D9D510" w14:textId="77777777" w:rsidR="002257BD" w:rsidRPr="004A1425" w:rsidRDefault="002257BD" w:rsidP="00510EF9">
            <w:pPr>
              <w:pStyle w:val="TAL"/>
              <w:rPr>
                <w:rFonts w:eastAsiaTheme="minorEastAsia"/>
              </w:rPr>
            </w:pPr>
          </w:p>
        </w:tc>
      </w:tr>
      <w:tr w:rsidR="002257BD" w:rsidRPr="004A1425" w14:paraId="2880652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6234B1C" w14:textId="77777777" w:rsidR="002257BD" w:rsidRPr="004A1425" w:rsidRDefault="002257BD" w:rsidP="00510EF9">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030540F9" w14:textId="77777777" w:rsidR="002257BD" w:rsidRPr="004A1425" w:rsidRDefault="002257BD" w:rsidP="00510EF9">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9A5517" w14:textId="77777777" w:rsidR="002257BD" w:rsidRPr="004A1425" w:rsidRDefault="002257BD" w:rsidP="00510EF9">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F3BE1" w14:textId="77777777" w:rsidR="002257BD" w:rsidRPr="004A1425" w:rsidRDefault="002257BD" w:rsidP="00510EF9">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569267E" w14:textId="77777777" w:rsidR="002257BD" w:rsidRPr="004A1425" w:rsidRDefault="002257BD" w:rsidP="00510EF9">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6DF67DFF"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4C91C1" w14:textId="77777777" w:rsidR="002257BD" w:rsidRPr="004A1425" w:rsidRDefault="002257BD" w:rsidP="00510EF9">
            <w:pPr>
              <w:pStyle w:val="TAL"/>
              <w:rPr>
                <w:rFonts w:eastAsiaTheme="minorEastAsia"/>
              </w:rPr>
            </w:pPr>
          </w:p>
        </w:tc>
      </w:tr>
      <w:tr w:rsidR="002257BD" w:rsidRPr="004A1425" w14:paraId="47DFC514"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0B5E41B" w14:textId="77777777" w:rsidR="002257BD" w:rsidRPr="004A1425" w:rsidRDefault="002257BD" w:rsidP="00510EF9">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3CFCD692" w14:textId="77777777" w:rsidR="002257BD" w:rsidRPr="004A1425" w:rsidRDefault="002257BD" w:rsidP="00510EF9">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C0750E"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578801" w14:textId="77777777" w:rsidR="002257BD" w:rsidRPr="004A1425" w:rsidRDefault="002257BD" w:rsidP="00510EF9">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D097A1C" w14:textId="77777777" w:rsidR="002257BD" w:rsidRPr="004A1425" w:rsidRDefault="002257BD" w:rsidP="00510EF9">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9E65A8" w14:textId="77777777" w:rsidR="002257BD" w:rsidRPr="004A1425" w:rsidRDefault="002257BD" w:rsidP="00510EF9">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AE9D91" w14:textId="77777777" w:rsidR="002257BD" w:rsidRPr="004A1425" w:rsidRDefault="002257BD" w:rsidP="00510EF9">
            <w:pPr>
              <w:pStyle w:val="TAL"/>
            </w:pPr>
          </w:p>
        </w:tc>
      </w:tr>
      <w:tr w:rsidR="002257BD" w:rsidRPr="004A1425" w14:paraId="157E2C5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E985E57" w14:textId="77777777" w:rsidR="002257BD" w:rsidRPr="004A1425" w:rsidRDefault="002257BD" w:rsidP="00510EF9">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66813C8" w14:textId="77777777" w:rsidR="002257BD" w:rsidRPr="004A1425" w:rsidRDefault="002257BD" w:rsidP="00510EF9">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CBDA50" w14:textId="77777777" w:rsidR="002257BD" w:rsidRPr="004A1425" w:rsidRDefault="002257BD" w:rsidP="00510EF9">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483162A" w14:textId="77777777" w:rsidR="002257BD" w:rsidRPr="004A1425" w:rsidRDefault="002257BD" w:rsidP="00510EF9">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3F620B2" w14:textId="77777777" w:rsidR="002257BD" w:rsidRPr="004A1425" w:rsidRDefault="002257BD" w:rsidP="00510EF9">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514BE4" w14:textId="77777777" w:rsidR="002257BD" w:rsidRPr="004A1425" w:rsidRDefault="002257BD" w:rsidP="00510EF9">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DD95426" w14:textId="77777777" w:rsidR="002257BD" w:rsidRPr="004A1425" w:rsidRDefault="002257BD" w:rsidP="00510EF9">
            <w:pPr>
              <w:pStyle w:val="TAL"/>
            </w:pPr>
            <w:r w:rsidRPr="004A1425">
              <w:rPr>
                <w:lang w:eastAsia="zh-CN"/>
              </w:rPr>
              <w:t>NOTE 1</w:t>
            </w:r>
          </w:p>
        </w:tc>
      </w:tr>
      <w:tr w:rsidR="002257BD" w:rsidRPr="004A1425" w14:paraId="43FDF99C"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477ED3C" w14:textId="77777777" w:rsidR="002257BD" w:rsidRPr="004A1425" w:rsidRDefault="002257BD" w:rsidP="00510EF9">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27D4D24B" w14:textId="77777777" w:rsidR="002257BD" w:rsidRPr="004A1425" w:rsidRDefault="002257BD" w:rsidP="00510EF9">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44344"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E54E24" w14:textId="77777777" w:rsidR="002257BD" w:rsidRPr="004A1425" w:rsidRDefault="002257BD" w:rsidP="00510EF9">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3BF364AA" w14:textId="77777777" w:rsidR="002257BD" w:rsidRPr="004A1425" w:rsidRDefault="002257BD" w:rsidP="00510EF9">
            <w:pPr>
              <w:pStyle w:val="TAL"/>
              <w:rPr>
                <w:lang w:eastAsia="zh-CN"/>
              </w:rPr>
            </w:pPr>
            <w:r w:rsidRPr="004A1425">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369A055" w14:textId="77777777" w:rsidR="002257BD" w:rsidRPr="004A1425" w:rsidRDefault="002257BD" w:rsidP="00510EF9">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3896CD" w14:textId="77777777" w:rsidR="002257BD" w:rsidRPr="004A1425" w:rsidRDefault="002257BD" w:rsidP="00510EF9">
            <w:pPr>
              <w:pStyle w:val="TAL"/>
            </w:pPr>
          </w:p>
        </w:tc>
      </w:tr>
      <w:tr w:rsidR="002257BD" w:rsidRPr="004A1425" w:rsidDel="00E230AE" w14:paraId="5E51F730"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15DA5ED" w14:textId="77777777" w:rsidR="002257BD" w:rsidRPr="004A1425" w:rsidRDefault="002257BD" w:rsidP="00510EF9">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00B316D2" w14:textId="77777777" w:rsidR="002257BD" w:rsidRPr="004A1425" w:rsidRDefault="002257BD" w:rsidP="00510EF9">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7F1FB9" w14:textId="77777777" w:rsidR="002257BD" w:rsidRPr="004A1425" w:rsidRDefault="002257BD" w:rsidP="00510EF9">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F0F2B4" w14:textId="77777777" w:rsidR="002257BD" w:rsidRPr="004A1425" w:rsidRDefault="002257BD" w:rsidP="00510EF9">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1A9BC3AD" w14:textId="77777777" w:rsidR="002257BD" w:rsidRPr="004A1425" w:rsidRDefault="002257BD" w:rsidP="00510EF9">
            <w:pPr>
              <w:pStyle w:val="TAL"/>
              <w:rPr>
                <w:lang w:eastAsia="zh-CN"/>
              </w:rPr>
            </w:pPr>
            <w:r w:rsidRPr="004A1425">
              <w:rPr>
                <w:lang w:eastAsia="zh-TW"/>
              </w:rPr>
              <w:t>UEs supporting 5GS FDD FR1 and</w:t>
            </w:r>
            <w:r>
              <w:rPr>
                <w:lang w:eastAsia="zh-TW"/>
              </w:rPr>
              <w:t xml:space="preserve"> </w:t>
            </w:r>
            <w:r w:rsidRPr="004A1425">
              <w:rPr>
                <w:lang w:eastAsia="zh-TW"/>
              </w:rPr>
              <w:t xml:space="preserve">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4AE86FB" w14:textId="77777777" w:rsidR="002257BD" w:rsidRPr="004A1425" w:rsidRDefault="002257BD" w:rsidP="00510EF9">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7D41CC" w14:textId="77777777" w:rsidR="002257BD" w:rsidRPr="004A1425" w:rsidDel="00E230AE" w:rsidRDefault="002257BD" w:rsidP="00510EF9">
            <w:pPr>
              <w:pStyle w:val="TAL"/>
              <w:rPr>
                <w:lang w:eastAsia="zh-CN"/>
              </w:rPr>
            </w:pPr>
          </w:p>
        </w:tc>
      </w:tr>
      <w:tr w:rsidR="002257BD" w:rsidRPr="004A1425" w14:paraId="79424F9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984E29A" w14:textId="77777777" w:rsidR="002257BD" w:rsidRPr="004A1425" w:rsidRDefault="002257BD" w:rsidP="00510EF9">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49F5F294" w14:textId="77777777" w:rsidR="002257BD" w:rsidRPr="004A1425" w:rsidRDefault="002257BD" w:rsidP="00510EF9">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68004A" w14:textId="77777777" w:rsidR="002257BD" w:rsidRPr="004A1425" w:rsidRDefault="002257BD" w:rsidP="00510EF9">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FDFFFA2" w14:textId="77777777" w:rsidR="002257BD" w:rsidRPr="004A1425" w:rsidRDefault="002257BD" w:rsidP="00510EF9">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F5EC14B" w14:textId="77777777" w:rsidR="002257BD" w:rsidRPr="004A1425" w:rsidRDefault="002257BD" w:rsidP="00510EF9">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12A331C" w14:textId="77777777" w:rsidR="002257BD" w:rsidRPr="004A1425" w:rsidRDefault="002257BD" w:rsidP="00510EF9">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F7A359" w14:textId="77777777" w:rsidR="002257BD" w:rsidRPr="004A1425" w:rsidRDefault="002257BD" w:rsidP="00510EF9">
            <w:pPr>
              <w:pStyle w:val="TAL"/>
              <w:rPr>
                <w:lang w:eastAsia="zh-CN"/>
              </w:rPr>
            </w:pPr>
          </w:p>
        </w:tc>
      </w:tr>
      <w:tr w:rsidR="002257BD" w:rsidRPr="004A1425" w14:paraId="335307D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7FF35D64" w14:textId="77777777" w:rsidR="002257BD" w:rsidRPr="004A1425" w:rsidRDefault="002257BD" w:rsidP="00510EF9">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3652BEF0" w14:textId="77777777" w:rsidR="002257BD" w:rsidRPr="004A1425" w:rsidRDefault="002257BD" w:rsidP="00510EF9">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73CF89" w14:textId="77777777" w:rsidR="002257BD" w:rsidRPr="004A1425" w:rsidRDefault="002257BD" w:rsidP="00510EF9">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ED8626" w14:textId="77777777" w:rsidR="002257BD" w:rsidRPr="004A1425" w:rsidRDefault="002257BD" w:rsidP="00510EF9">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B402F4F" w14:textId="77777777" w:rsidR="002257BD" w:rsidRPr="004A1425" w:rsidRDefault="002257BD" w:rsidP="00510EF9">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8639276" w14:textId="77777777" w:rsidR="002257BD" w:rsidRPr="004A1425" w:rsidRDefault="002257BD" w:rsidP="00510EF9">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F68B83" w14:textId="77777777" w:rsidR="002257BD" w:rsidRPr="004A1425" w:rsidRDefault="002257BD" w:rsidP="00510EF9">
            <w:pPr>
              <w:pStyle w:val="TAL"/>
            </w:pPr>
          </w:p>
        </w:tc>
      </w:tr>
      <w:tr w:rsidR="002257BD" w:rsidRPr="004A1425" w14:paraId="2A5A98C9"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1360A87D" w14:textId="77777777" w:rsidR="002257BD" w:rsidRPr="004A1425" w:rsidRDefault="002257BD" w:rsidP="00510EF9">
            <w:pPr>
              <w:pStyle w:val="TAL"/>
            </w:pPr>
            <w:r w:rsidRPr="004A1425">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7E2C6DAB" w14:textId="77777777" w:rsidR="002257BD" w:rsidRPr="004A1425" w:rsidRDefault="002257BD" w:rsidP="00510EF9">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78240C"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0B9BA0" w14:textId="77777777" w:rsidR="002257BD" w:rsidRPr="004A1425" w:rsidRDefault="002257BD" w:rsidP="00510EF9">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55E3CF8" w14:textId="77777777" w:rsidR="002257BD" w:rsidRPr="004A1425" w:rsidRDefault="002257BD" w:rsidP="00510EF9">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55A286" w14:textId="77777777" w:rsidR="002257BD" w:rsidRPr="004A1425" w:rsidRDefault="002257BD" w:rsidP="00510EF9">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F48E3DD" w14:textId="77777777" w:rsidR="002257BD" w:rsidRPr="004A1425" w:rsidRDefault="002257BD" w:rsidP="00510EF9">
            <w:pPr>
              <w:pStyle w:val="TAL"/>
            </w:pPr>
          </w:p>
        </w:tc>
      </w:tr>
      <w:tr w:rsidR="002257BD" w:rsidRPr="004A1425" w14:paraId="4982C6C7"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70A42877" w14:textId="77777777" w:rsidR="002257BD" w:rsidRPr="004A1425" w:rsidRDefault="002257BD" w:rsidP="00510EF9">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64B14814" w14:textId="77777777" w:rsidR="002257BD" w:rsidRPr="004A1425" w:rsidRDefault="002257BD" w:rsidP="00510EF9">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270202"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84B8ED" w14:textId="77777777" w:rsidR="002257BD" w:rsidRPr="004A1425" w:rsidRDefault="002257BD" w:rsidP="00510EF9">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45B750C3" w14:textId="77777777" w:rsidR="002257BD" w:rsidRPr="004A1425" w:rsidRDefault="002257BD" w:rsidP="00510EF9">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4A22A06" w14:textId="77777777" w:rsidR="002257BD" w:rsidRPr="004A1425" w:rsidRDefault="002257BD" w:rsidP="00510EF9">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32F235" w14:textId="77777777" w:rsidR="002257BD" w:rsidRPr="004A1425" w:rsidRDefault="002257BD" w:rsidP="00510EF9">
            <w:pPr>
              <w:pStyle w:val="TAL"/>
            </w:pPr>
          </w:p>
        </w:tc>
      </w:tr>
      <w:tr w:rsidR="002257BD" w:rsidRPr="004A1425" w14:paraId="10166DBC"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9108CF2" w14:textId="77777777" w:rsidR="002257BD" w:rsidRPr="004A1425" w:rsidRDefault="002257BD" w:rsidP="00510EF9">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4AFBF2C9" w14:textId="77777777" w:rsidR="002257BD" w:rsidRPr="004A1425" w:rsidRDefault="002257BD" w:rsidP="00510EF9">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E9DDED0"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79AA94" w14:textId="77777777" w:rsidR="002257BD" w:rsidRPr="004A1425" w:rsidRDefault="002257BD" w:rsidP="00510EF9">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B91C183" w14:textId="77777777" w:rsidR="002257BD" w:rsidRPr="004A1425" w:rsidRDefault="002257BD" w:rsidP="00510EF9">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1B99EF4" w14:textId="77777777" w:rsidR="002257BD" w:rsidRPr="004A1425" w:rsidRDefault="002257BD" w:rsidP="00510EF9">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9139A62" w14:textId="77777777" w:rsidR="002257BD" w:rsidRPr="004A1425" w:rsidRDefault="002257BD" w:rsidP="00510EF9">
            <w:pPr>
              <w:pStyle w:val="TAL"/>
            </w:pPr>
          </w:p>
        </w:tc>
      </w:tr>
      <w:tr w:rsidR="002257BD" w:rsidRPr="004A1425" w14:paraId="3702D8E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77C7E64" w14:textId="77777777" w:rsidR="002257BD" w:rsidRPr="004A1425" w:rsidRDefault="002257BD" w:rsidP="00510EF9">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0E09ABE8" w14:textId="77777777" w:rsidR="002257BD" w:rsidRPr="004A1425" w:rsidRDefault="002257BD" w:rsidP="00510EF9">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4149423"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83C6AD" w14:textId="77777777" w:rsidR="002257BD" w:rsidRPr="004A1425" w:rsidRDefault="002257BD" w:rsidP="00510EF9">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0E69AB06" w14:textId="77777777" w:rsidR="002257BD" w:rsidRPr="004A1425" w:rsidRDefault="002257BD" w:rsidP="00510EF9">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6D2C64C" w14:textId="77777777" w:rsidR="002257BD" w:rsidRPr="004A1425" w:rsidRDefault="002257BD" w:rsidP="00510EF9">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F0DFF2A" w14:textId="77777777" w:rsidR="002257BD" w:rsidRPr="004A1425" w:rsidRDefault="002257BD" w:rsidP="00510EF9">
            <w:pPr>
              <w:pStyle w:val="TAL"/>
            </w:pPr>
          </w:p>
        </w:tc>
      </w:tr>
      <w:tr w:rsidR="002257BD" w:rsidRPr="004A1425" w14:paraId="211107A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3471BCA" w14:textId="77777777" w:rsidR="002257BD" w:rsidRPr="004A1425" w:rsidRDefault="002257BD" w:rsidP="00510EF9">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5A01C503" w14:textId="77777777" w:rsidR="002257BD" w:rsidRPr="004A1425" w:rsidRDefault="002257BD" w:rsidP="00510EF9">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FD983" w14:textId="77777777" w:rsidR="002257BD" w:rsidRPr="004A1425" w:rsidRDefault="002257BD" w:rsidP="00510EF9">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7843C4" w14:textId="77777777" w:rsidR="002257BD" w:rsidRPr="004A1425" w:rsidRDefault="002257BD" w:rsidP="00510EF9">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CCC937E" w14:textId="77777777" w:rsidR="002257BD" w:rsidRPr="004A1425" w:rsidRDefault="002257BD" w:rsidP="00510EF9">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1F4301B9" w14:textId="77777777" w:rsidR="002257BD" w:rsidRPr="004A1425" w:rsidRDefault="002257BD" w:rsidP="00510EF9">
            <w:pPr>
              <w:pStyle w:val="TAL"/>
              <w:rPr>
                <w:rFonts w:cs="Arial"/>
              </w:rPr>
            </w:pPr>
            <w:r w:rsidRPr="004A1425">
              <w:rPr>
                <w:rFonts w:cs="Arial"/>
              </w:rPr>
              <w:t>D009</w:t>
            </w:r>
          </w:p>
          <w:p w14:paraId="68A5CB7B" w14:textId="77777777" w:rsidR="002257BD" w:rsidRPr="004A1425" w:rsidRDefault="002257BD" w:rsidP="00510EF9">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7C0D25" w14:textId="77777777" w:rsidR="002257BD" w:rsidRPr="004A1425" w:rsidRDefault="002257BD" w:rsidP="00510EF9">
            <w:pPr>
              <w:pStyle w:val="TAL"/>
            </w:pPr>
          </w:p>
        </w:tc>
      </w:tr>
      <w:tr w:rsidR="002257BD" w:rsidRPr="004A1425" w14:paraId="2CCC843A"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55F68E3" w14:textId="77777777" w:rsidR="002257BD" w:rsidRPr="004A1425" w:rsidRDefault="002257BD" w:rsidP="00510EF9">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5847906C" w14:textId="77777777" w:rsidR="002257BD" w:rsidRPr="004A1425" w:rsidRDefault="002257BD" w:rsidP="00510EF9">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7C75C5" w14:textId="77777777" w:rsidR="002257BD" w:rsidRPr="004A1425" w:rsidRDefault="002257BD" w:rsidP="00510EF9">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BEEE0A" w14:textId="77777777" w:rsidR="002257BD" w:rsidRPr="004A1425" w:rsidRDefault="002257BD" w:rsidP="00510EF9">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0BEEFEC" w14:textId="77777777" w:rsidR="002257BD" w:rsidRPr="004A1425" w:rsidRDefault="002257BD" w:rsidP="00510EF9">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806CEA2" w14:textId="77777777" w:rsidR="002257BD" w:rsidRPr="004A1425" w:rsidRDefault="002257BD" w:rsidP="00510EF9">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31E288" w14:textId="77777777" w:rsidR="002257BD" w:rsidRPr="004A1425" w:rsidRDefault="002257BD" w:rsidP="00510EF9">
            <w:pPr>
              <w:pStyle w:val="TAL"/>
            </w:pPr>
          </w:p>
        </w:tc>
      </w:tr>
      <w:tr w:rsidR="002257BD" w:rsidRPr="004A1425" w14:paraId="3CD62123"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CF9729F" w14:textId="77777777" w:rsidR="002257BD" w:rsidRPr="004A1425" w:rsidRDefault="002257BD" w:rsidP="00510EF9">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48AF1787" w14:textId="77777777" w:rsidR="002257BD" w:rsidRPr="004A1425" w:rsidRDefault="002257BD" w:rsidP="00510EF9">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2660C0" w14:textId="77777777" w:rsidR="002257BD" w:rsidRPr="004A1425" w:rsidRDefault="002257BD" w:rsidP="00510EF9">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A5CE5" w14:textId="77777777" w:rsidR="002257BD" w:rsidRPr="004A1425" w:rsidRDefault="002257BD" w:rsidP="00510EF9">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4AAB168" w14:textId="77777777" w:rsidR="002257BD" w:rsidRPr="004A1425" w:rsidRDefault="002257BD" w:rsidP="00510EF9">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364C072" w14:textId="77777777" w:rsidR="002257BD" w:rsidRPr="004A1425" w:rsidRDefault="002257BD" w:rsidP="00510EF9">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78AD7" w14:textId="77777777" w:rsidR="002257BD" w:rsidRPr="004A1425" w:rsidRDefault="002257BD" w:rsidP="00510EF9">
            <w:pPr>
              <w:pStyle w:val="TAL"/>
            </w:pPr>
          </w:p>
        </w:tc>
      </w:tr>
      <w:tr w:rsidR="002257BD" w:rsidRPr="004A1425" w14:paraId="721B66D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DC21D0B" w14:textId="77777777" w:rsidR="002257BD" w:rsidRPr="004A1425" w:rsidRDefault="002257BD" w:rsidP="00510EF9">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1AE12D54" w14:textId="77777777" w:rsidR="002257BD" w:rsidRPr="004A1425" w:rsidRDefault="002257BD" w:rsidP="00510EF9">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94AC95" w14:textId="77777777" w:rsidR="002257BD" w:rsidRPr="004A1425" w:rsidRDefault="002257BD" w:rsidP="00510EF9">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ADAB65" w14:textId="77777777" w:rsidR="002257BD" w:rsidRPr="004A1425" w:rsidRDefault="002257BD" w:rsidP="00510EF9">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E94FE50" w14:textId="77777777" w:rsidR="002257BD" w:rsidRPr="004A1425" w:rsidRDefault="002257BD" w:rsidP="00510EF9">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54ECF484" w14:textId="77777777" w:rsidR="002257BD" w:rsidRPr="004A1425" w:rsidRDefault="002257BD" w:rsidP="00510EF9">
            <w:pPr>
              <w:pStyle w:val="TAL"/>
              <w:rPr>
                <w:rFonts w:cs="Arial"/>
              </w:rPr>
            </w:pPr>
            <w:r w:rsidRPr="004A1425">
              <w:rPr>
                <w:rFonts w:cs="Arial"/>
              </w:rPr>
              <w:t>D009</w:t>
            </w:r>
          </w:p>
          <w:p w14:paraId="216D414C" w14:textId="77777777" w:rsidR="002257BD" w:rsidRPr="004A1425" w:rsidRDefault="002257BD" w:rsidP="00510EF9">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6ED62D" w14:textId="77777777" w:rsidR="002257BD" w:rsidRPr="004A1425" w:rsidRDefault="002257BD" w:rsidP="00510EF9">
            <w:pPr>
              <w:pStyle w:val="TAL"/>
              <w:rPr>
                <w:rFonts w:eastAsiaTheme="minorEastAsia"/>
              </w:rPr>
            </w:pPr>
          </w:p>
        </w:tc>
      </w:tr>
      <w:tr w:rsidR="002257BD" w:rsidRPr="004A1425" w14:paraId="7CFCD347"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044647A" w14:textId="77777777" w:rsidR="002257BD" w:rsidRPr="004A1425" w:rsidRDefault="002257BD" w:rsidP="00510EF9">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7ACF5C3B" w14:textId="77777777" w:rsidR="002257BD" w:rsidRPr="004A1425" w:rsidRDefault="002257BD" w:rsidP="00510EF9">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124151" w14:textId="77777777" w:rsidR="002257BD" w:rsidRPr="004A1425" w:rsidRDefault="002257BD" w:rsidP="00510EF9">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6079E5" w14:textId="77777777" w:rsidR="002257BD" w:rsidRPr="004A1425" w:rsidRDefault="002257BD" w:rsidP="00510EF9">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B312C3F" w14:textId="77777777" w:rsidR="002257BD" w:rsidRPr="004A1425" w:rsidRDefault="002257BD" w:rsidP="00510EF9">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187B3D23" w14:textId="77777777" w:rsidR="002257BD" w:rsidRPr="004A1425" w:rsidRDefault="002257BD" w:rsidP="00510EF9">
            <w:pPr>
              <w:pStyle w:val="TAL"/>
              <w:rPr>
                <w:rFonts w:cs="Arial"/>
              </w:rPr>
            </w:pPr>
            <w:r w:rsidRPr="004A1425">
              <w:rPr>
                <w:rFonts w:cs="Arial"/>
              </w:rPr>
              <w:t>D009</w:t>
            </w:r>
          </w:p>
          <w:p w14:paraId="4AE52FCC" w14:textId="77777777" w:rsidR="002257BD" w:rsidRPr="004A1425" w:rsidRDefault="002257BD" w:rsidP="00510EF9">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56774E8" w14:textId="77777777" w:rsidR="002257BD" w:rsidRPr="004A1425" w:rsidRDefault="002257BD" w:rsidP="00510EF9">
            <w:pPr>
              <w:pStyle w:val="TAL"/>
              <w:rPr>
                <w:rFonts w:eastAsiaTheme="minorEastAsia"/>
              </w:rPr>
            </w:pPr>
          </w:p>
        </w:tc>
      </w:tr>
      <w:tr w:rsidR="002257BD" w:rsidRPr="004A1425" w14:paraId="50C051ED"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A423352" w14:textId="77777777" w:rsidR="002257BD" w:rsidRPr="004A1425" w:rsidRDefault="002257BD" w:rsidP="00510EF9">
            <w:pPr>
              <w:keepNext/>
              <w:keepLines/>
              <w:spacing w:after="0"/>
              <w:rPr>
                <w:rFonts w:ascii="Arial" w:hAnsi="Arial"/>
                <w:sz w:val="18"/>
              </w:rPr>
            </w:pPr>
            <w:r w:rsidRPr="004A1425">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28B79341" w14:textId="77777777" w:rsidR="002257BD" w:rsidRPr="004A1425" w:rsidRDefault="002257BD" w:rsidP="00510EF9">
            <w:pPr>
              <w:keepNext/>
              <w:keepLines/>
              <w:spacing w:after="0"/>
              <w:rPr>
                <w:rFonts w:ascii="Arial" w:hAnsi="Arial"/>
                <w:sz w:val="18"/>
              </w:rPr>
            </w:pPr>
            <w:r w:rsidRPr="004A1425">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98DC83" w14:textId="77777777" w:rsidR="002257BD" w:rsidRPr="004A1425" w:rsidRDefault="002257BD" w:rsidP="00510EF9">
            <w:pPr>
              <w:keepNext/>
              <w:keepLines/>
              <w:spacing w:after="0"/>
              <w:jc w:val="center"/>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505465" w14:textId="77777777" w:rsidR="002257BD" w:rsidRPr="004A1425" w:rsidRDefault="002257BD" w:rsidP="00510EF9">
            <w:pPr>
              <w:keepNext/>
              <w:keepLines/>
              <w:spacing w:after="0"/>
              <w:rPr>
                <w:rFonts w:ascii="Arial" w:eastAsia="SimSun" w:hAnsi="Arial" w:cs="Arial"/>
                <w:sz w:val="18"/>
                <w:lang w:eastAsia="zh-CN"/>
              </w:rPr>
            </w:pPr>
            <w:r w:rsidRPr="004A1425">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8C2997B" w14:textId="77777777" w:rsidR="002257BD" w:rsidRPr="004A1425" w:rsidRDefault="002257BD" w:rsidP="00510EF9">
            <w:pPr>
              <w:keepNext/>
              <w:keepLines/>
              <w:spacing w:after="0"/>
              <w:rPr>
                <w:rFonts w:ascii="Arial" w:hAnsi="Arial" w:cs="Arial"/>
                <w:sz w:val="18"/>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C86E803" w14:textId="77777777" w:rsidR="002257BD" w:rsidRPr="004A1425" w:rsidRDefault="002257BD" w:rsidP="00510EF9">
            <w:pPr>
              <w:keepNext/>
              <w:keepLines/>
              <w:spacing w:after="0"/>
              <w:rPr>
                <w:rFonts w:ascii="Arial" w:hAnsi="Arial" w:cs="Arial"/>
                <w:sz w:val="18"/>
              </w:rPr>
            </w:pPr>
            <w:r w:rsidRPr="004A1425">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0E7F9D40" w14:textId="77777777" w:rsidR="002257BD" w:rsidRPr="004A1425" w:rsidRDefault="002257BD" w:rsidP="00510EF9">
            <w:pPr>
              <w:keepNext/>
              <w:keepLines/>
              <w:spacing w:after="0"/>
              <w:rPr>
                <w:rFonts w:ascii="Arial" w:eastAsiaTheme="minorEastAsia" w:hAnsi="Arial"/>
                <w:sz w:val="18"/>
              </w:rPr>
            </w:pPr>
          </w:p>
        </w:tc>
      </w:tr>
      <w:tr w:rsidR="002257BD" w:rsidRPr="004A1425" w14:paraId="259FEBA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D13DB58" w14:textId="77777777" w:rsidR="002257BD" w:rsidRPr="004A1425" w:rsidRDefault="002257BD" w:rsidP="00510EF9">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7DD2AE89" w14:textId="77777777" w:rsidR="002257BD" w:rsidRPr="004A1425" w:rsidRDefault="002257BD" w:rsidP="00510EF9">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EA972"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4372EA4" w14:textId="77777777" w:rsidR="002257BD" w:rsidRPr="004A1425" w:rsidRDefault="002257BD" w:rsidP="00510EF9">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4051435" w14:textId="77777777" w:rsidR="002257BD" w:rsidRPr="004A1425" w:rsidRDefault="002257BD" w:rsidP="00510EF9">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E50BCB"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B026314" w14:textId="77777777" w:rsidR="002257BD" w:rsidRPr="004A1425" w:rsidRDefault="002257BD" w:rsidP="00510EF9">
            <w:pPr>
              <w:pStyle w:val="TAL"/>
            </w:pPr>
          </w:p>
        </w:tc>
      </w:tr>
      <w:tr w:rsidR="002257BD" w:rsidRPr="004A1425" w14:paraId="5105961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3213DF8" w14:textId="77777777" w:rsidR="002257BD" w:rsidRPr="004A1425" w:rsidRDefault="002257BD" w:rsidP="00510EF9">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D52F8B6" w14:textId="77777777" w:rsidR="002257BD" w:rsidRPr="004A1425" w:rsidRDefault="002257BD" w:rsidP="00510EF9">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1C18A3" w14:textId="77777777" w:rsidR="002257BD" w:rsidRPr="004A1425" w:rsidRDefault="002257BD" w:rsidP="00510EF9">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EA10BD" w14:textId="77777777" w:rsidR="002257BD" w:rsidRPr="004A1425" w:rsidRDefault="002257BD" w:rsidP="00510EF9">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990EF3C" w14:textId="77777777" w:rsidR="002257BD" w:rsidRPr="004A1425" w:rsidRDefault="002257BD" w:rsidP="00510EF9">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36C310" w14:textId="77777777" w:rsidR="002257BD" w:rsidRPr="004A1425" w:rsidRDefault="002257BD" w:rsidP="00510EF9">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7E616CC" w14:textId="77777777" w:rsidR="002257BD" w:rsidRPr="004A1425" w:rsidRDefault="002257BD" w:rsidP="00510EF9">
            <w:pPr>
              <w:pStyle w:val="TAL"/>
            </w:pPr>
            <w:r w:rsidRPr="004A1425">
              <w:rPr>
                <w:lang w:eastAsia="zh-CN"/>
              </w:rPr>
              <w:t>NOTE 1</w:t>
            </w:r>
          </w:p>
        </w:tc>
      </w:tr>
      <w:tr w:rsidR="002257BD" w:rsidRPr="004A1425" w14:paraId="4DFC4CB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E5B74C6" w14:textId="77777777" w:rsidR="002257BD" w:rsidRPr="004A1425" w:rsidRDefault="002257BD" w:rsidP="00510EF9">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59BC544" w14:textId="77777777" w:rsidR="002257BD" w:rsidRPr="004A1425" w:rsidRDefault="002257BD" w:rsidP="00510EF9">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EBACC6"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501780" w14:textId="77777777" w:rsidR="002257BD" w:rsidRPr="004A1425" w:rsidRDefault="002257BD" w:rsidP="00510EF9">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2A24ED0" w14:textId="77777777" w:rsidR="002257BD" w:rsidRPr="004A1425" w:rsidRDefault="002257BD" w:rsidP="00510EF9">
            <w:pPr>
              <w:pStyle w:val="TAL"/>
              <w:rPr>
                <w:lang w:eastAsia="zh-CN"/>
              </w:rPr>
            </w:pPr>
            <w:r w:rsidRPr="004A1425">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7B635B6" w14:textId="77777777" w:rsidR="002257BD" w:rsidRPr="004A1425" w:rsidRDefault="002257BD" w:rsidP="00510EF9">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4377124" w14:textId="77777777" w:rsidR="002257BD" w:rsidRPr="004A1425" w:rsidRDefault="002257BD" w:rsidP="00510EF9">
            <w:pPr>
              <w:pStyle w:val="TAL"/>
            </w:pPr>
          </w:p>
        </w:tc>
      </w:tr>
      <w:tr w:rsidR="002257BD" w:rsidRPr="004A1425" w14:paraId="3F75AAF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318E69E" w14:textId="77777777" w:rsidR="002257BD" w:rsidRPr="004A1425" w:rsidRDefault="002257BD" w:rsidP="00510EF9">
            <w:pPr>
              <w:pStyle w:val="TAL"/>
              <w:rPr>
                <w:lang w:eastAsia="zh-CN"/>
              </w:rPr>
            </w:pPr>
            <w:r w:rsidRPr="004A1425">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4D54342F" w14:textId="77777777" w:rsidR="002257BD" w:rsidRPr="004A1425" w:rsidRDefault="002257BD" w:rsidP="00510EF9">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62C16C" w14:textId="77777777" w:rsidR="002257BD" w:rsidRPr="004A1425" w:rsidRDefault="002257BD" w:rsidP="00510EF9">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A3179E" w14:textId="77777777" w:rsidR="002257BD" w:rsidRPr="004A1425" w:rsidRDefault="002257BD" w:rsidP="00510EF9">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38CDB189" w14:textId="77777777" w:rsidR="002257BD" w:rsidRPr="004A1425" w:rsidRDefault="002257BD" w:rsidP="00510EF9">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620A3E5" w14:textId="77777777" w:rsidR="002257BD" w:rsidRPr="004A1425" w:rsidRDefault="002257BD" w:rsidP="00510EF9">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D3C5AD6" w14:textId="77777777" w:rsidR="002257BD" w:rsidRPr="004A1425" w:rsidRDefault="002257BD" w:rsidP="00510EF9">
            <w:pPr>
              <w:pStyle w:val="TAL"/>
            </w:pPr>
          </w:p>
        </w:tc>
      </w:tr>
      <w:tr w:rsidR="002257BD" w:rsidRPr="004A1425" w14:paraId="65AD831F"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02DB7CE" w14:textId="77777777" w:rsidR="002257BD" w:rsidRPr="004A1425" w:rsidRDefault="002257BD" w:rsidP="00510EF9">
            <w:pPr>
              <w:keepNext/>
              <w:keepLines/>
              <w:spacing w:after="0"/>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4F11209" w14:textId="77777777" w:rsidR="002257BD" w:rsidRPr="004A1425" w:rsidRDefault="002257BD" w:rsidP="00510EF9">
            <w:pPr>
              <w:keepNext/>
              <w:keepLines/>
              <w:spacing w:after="0"/>
              <w:rPr>
                <w:rFonts w:ascii="Arial" w:hAnsi="Arial"/>
                <w:sz w:val="18"/>
              </w:rPr>
            </w:pPr>
            <w:r w:rsidRPr="004A1425">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4D9F95" w14:textId="77777777" w:rsidR="002257BD" w:rsidRPr="004A1425" w:rsidRDefault="002257BD" w:rsidP="00510EF9">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FF01FCC" w14:textId="77777777" w:rsidR="002257BD" w:rsidRPr="004A1425" w:rsidRDefault="002257BD" w:rsidP="00510EF9">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A00BAF1" w14:textId="77777777" w:rsidR="002257BD" w:rsidRPr="004A1425" w:rsidRDefault="002257BD" w:rsidP="00510EF9">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9105D42" w14:textId="77777777" w:rsidR="002257BD" w:rsidRPr="004A1425" w:rsidRDefault="002257BD" w:rsidP="00510EF9">
            <w:pPr>
              <w:keepNext/>
              <w:keepLines/>
              <w:spacing w:after="0"/>
              <w:rPr>
                <w:rFonts w:ascii="Arial" w:hAnsi="Arial" w:cs="Arial"/>
                <w:sz w:val="18"/>
              </w:rPr>
            </w:pPr>
            <w:r w:rsidRPr="004A1425">
              <w:rPr>
                <w:rFonts w:ascii="Arial" w:hAnsi="Arial" w:cs="Arial"/>
                <w:sz w:val="18"/>
              </w:rPr>
              <w:t>D010</w:t>
            </w:r>
          </w:p>
          <w:p w14:paraId="73D67F2C" w14:textId="77777777" w:rsidR="002257BD" w:rsidRPr="004A1425" w:rsidRDefault="002257BD" w:rsidP="00510EF9">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6D99ECB" w14:textId="77777777" w:rsidR="002257BD" w:rsidRPr="004A1425" w:rsidRDefault="002257BD" w:rsidP="00510EF9">
            <w:pPr>
              <w:keepNext/>
              <w:keepLines/>
              <w:spacing w:after="0"/>
              <w:rPr>
                <w:rFonts w:ascii="Arial" w:hAnsi="Arial"/>
                <w:sz w:val="18"/>
              </w:rPr>
            </w:pPr>
          </w:p>
        </w:tc>
      </w:tr>
      <w:tr w:rsidR="002257BD" w:rsidRPr="004A1425" w14:paraId="3D57032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C8C3100" w14:textId="77777777" w:rsidR="002257BD" w:rsidRPr="004A1425" w:rsidRDefault="002257BD" w:rsidP="00510EF9">
            <w:pPr>
              <w:keepNext/>
              <w:keepLines/>
              <w:spacing w:after="0"/>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940A6B1" w14:textId="77777777" w:rsidR="002257BD" w:rsidRPr="004A1425" w:rsidRDefault="002257BD" w:rsidP="00510EF9">
            <w:pPr>
              <w:keepNext/>
              <w:keepLines/>
              <w:spacing w:after="0"/>
              <w:rPr>
                <w:rFonts w:ascii="Arial" w:hAnsi="Arial"/>
                <w:sz w:val="18"/>
              </w:rPr>
            </w:pPr>
            <w:r w:rsidRPr="004A1425">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47980A" w14:textId="77777777" w:rsidR="002257BD" w:rsidRPr="004A1425" w:rsidRDefault="002257BD" w:rsidP="00510EF9">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5A072E6" w14:textId="77777777" w:rsidR="002257BD" w:rsidRPr="004A1425" w:rsidRDefault="002257BD" w:rsidP="00510EF9">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764D566" w14:textId="77777777" w:rsidR="002257BD" w:rsidRPr="004A1425" w:rsidRDefault="002257BD" w:rsidP="00510EF9">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25B64E0" w14:textId="77777777" w:rsidR="002257BD" w:rsidRPr="004A1425" w:rsidRDefault="002257BD" w:rsidP="00510EF9">
            <w:pPr>
              <w:keepNext/>
              <w:keepLines/>
              <w:spacing w:after="0"/>
              <w:rPr>
                <w:rFonts w:ascii="Arial" w:hAnsi="Arial" w:cs="Arial"/>
                <w:sz w:val="18"/>
              </w:rPr>
            </w:pPr>
            <w:r w:rsidRPr="004A1425">
              <w:rPr>
                <w:rFonts w:ascii="Arial" w:hAnsi="Arial" w:cs="Arial"/>
                <w:sz w:val="18"/>
              </w:rPr>
              <w:t>D010</w:t>
            </w:r>
          </w:p>
          <w:p w14:paraId="4739AF67" w14:textId="77777777" w:rsidR="002257BD" w:rsidRPr="004A1425" w:rsidRDefault="002257BD" w:rsidP="00510EF9">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B0AEDF2" w14:textId="77777777" w:rsidR="002257BD" w:rsidRPr="004A1425" w:rsidRDefault="002257BD" w:rsidP="00510EF9">
            <w:pPr>
              <w:keepNext/>
              <w:keepLines/>
              <w:spacing w:after="0"/>
              <w:rPr>
                <w:rFonts w:ascii="Arial" w:hAnsi="Arial"/>
                <w:sz w:val="18"/>
              </w:rPr>
            </w:pPr>
            <w:r w:rsidRPr="004A1425">
              <w:rPr>
                <w:rFonts w:ascii="Arial" w:hAnsi="Arial"/>
                <w:sz w:val="18"/>
              </w:rPr>
              <w:t>NOTE 1</w:t>
            </w:r>
          </w:p>
        </w:tc>
      </w:tr>
      <w:tr w:rsidR="002257BD" w:rsidRPr="004A1425" w14:paraId="74C2318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E1FD4E4" w14:textId="77777777" w:rsidR="002257BD" w:rsidRPr="004A1425" w:rsidRDefault="002257BD" w:rsidP="00510EF9">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363708BE" w14:textId="77777777" w:rsidR="002257BD" w:rsidRPr="004A1425" w:rsidRDefault="002257BD" w:rsidP="00510EF9">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5739A9"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4C0407" w14:textId="77777777" w:rsidR="002257BD" w:rsidRPr="004A1425" w:rsidRDefault="002257BD" w:rsidP="00510EF9">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10434F4C" w14:textId="77777777" w:rsidR="002257BD" w:rsidRPr="004A1425" w:rsidRDefault="002257BD" w:rsidP="00510EF9">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45C66B"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D9A600" w14:textId="77777777" w:rsidR="002257BD" w:rsidRPr="004A1425" w:rsidRDefault="002257BD" w:rsidP="00510EF9">
            <w:pPr>
              <w:pStyle w:val="TAL"/>
            </w:pPr>
          </w:p>
        </w:tc>
      </w:tr>
      <w:tr w:rsidR="002257BD" w:rsidRPr="004A1425" w14:paraId="79D4CCD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8F20FA2" w14:textId="77777777" w:rsidR="002257BD" w:rsidRPr="004A1425" w:rsidRDefault="002257BD" w:rsidP="00510EF9">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594E97BC" w14:textId="77777777" w:rsidR="002257BD" w:rsidRPr="004A1425" w:rsidRDefault="002257BD" w:rsidP="00510EF9">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71FF7FD"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7985F1" w14:textId="77777777" w:rsidR="002257BD" w:rsidRPr="004A1425" w:rsidRDefault="002257BD" w:rsidP="00510EF9">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1145102" w14:textId="77777777" w:rsidR="002257BD" w:rsidRPr="004A1425" w:rsidRDefault="002257BD" w:rsidP="00510EF9">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748720"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870C8D1" w14:textId="77777777" w:rsidR="002257BD" w:rsidRPr="004A1425" w:rsidRDefault="002257BD" w:rsidP="00510EF9">
            <w:pPr>
              <w:pStyle w:val="TAL"/>
            </w:pPr>
          </w:p>
        </w:tc>
      </w:tr>
      <w:tr w:rsidR="002257BD" w:rsidRPr="004A1425" w14:paraId="6628EA6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73C463C5" w14:textId="77777777" w:rsidR="002257BD" w:rsidRPr="004A1425" w:rsidRDefault="002257BD" w:rsidP="00510EF9">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503477F9" w14:textId="77777777" w:rsidR="002257BD" w:rsidRPr="004A1425" w:rsidRDefault="002257BD" w:rsidP="00510EF9">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7EB6B98"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8B5B6A" w14:textId="77777777" w:rsidR="002257BD" w:rsidRPr="004A1425" w:rsidRDefault="002257BD" w:rsidP="00510EF9">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63EF05D" w14:textId="77777777" w:rsidR="002257BD" w:rsidRPr="004A1425" w:rsidRDefault="002257BD" w:rsidP="00510EF9">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797E732"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8D209C" w14:textId="77777777" w:rsidR="002257BD" w:rsidRPr="004A1425" w:rsidRDefault="002257BD" w:rsidP="00510EF9">
            <w:pPr>
              <w:pStyle w:val="TAL"/>
            </w:pPr>
          </w:p>
        </w:tc>
      </w:tr>
      <w:tr w:rsidR="002257BD" w:rsidRPr="004A1425" w14:paraId="279405F4"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AB509D8" w14:textId="77777777" w:rsidR="002257BD" w:rsidRPr="004A1425" w:rsidRDefault="002257BD" w:rsidP="00510EF9">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1E47858D" w14:textId="77777777" w:rsidR="002257BD" w:rsidRPr="004A1425" w:rsidRDefault="002257BD" w:rsidP="00510EF9">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DB4325" w14:textId="77777777" w:rsidR="002257BD" w:rsidRPr="004A1425" w:rsidRDefault="002257BD" w:rsidP="00510EF9">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ABC2E0" w14:textId="77777777" w:rsidR="002257BD" w:rsidRPr="004A1425" w:rsidRDefault="002257BD" w:rsidP="00510EF9">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2E5FDC73" w14:textId="77777777" w:rsidR="002257BD" w:rsidRPr="004A1425" w:rsidRDefault="002257BD" w:rsidP="00510EF9">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E98EFC9" w14:textId="77777777" w:rsidR="002257BD" w:rsidRPr="004A1425" w:rsidRDefault="002257BD" w:rsidP="00510EF9">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C33BADA" w14:textId="77777777" w:rsidR="002257BD" w:rsidRPr="004A1425" w:rsidRDefault="002257BD" w:rsidP="00510EF9">
            <w:pPr>
              <w:pStyle w:val="TAL"/>
            </w:pPr>
          </w:p>
        </w:tc>
      </w:tr>
      <w:tr w:rsidR="002257BD" w:rsidRPr="004A1425" w14:paraId="7467721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74B5236D" w14:textId="77777777" w:rsidR="002257BD" w:rsidRPr="004A1425" w:rsidRDefault="002257BD" w:rsidP="00510EF9">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641CF8DE" w14:textId="34DC2310" w:rsidR="002257BD" w:rsidRPr="004A1425" w:rsidRDefault="002257BD" w:rsidP="00510EF9">
            <w:pPr>
              <w:pStyle w:val="TAL"/>
            </w:pPr>
            <w:r w:rsidRPr="004A1425">
              <w:t>2Rx Normal PDSCH Demodulation Performance for CA (2DL CA)</w:t>
            </w:r>
            <w:ins w:id="40" w:author="Vijay Balasubramanian (QCT)" w:date="2022-11-13T06:49:00Z">
              <w:r w:rsidR="00A9111D">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4684489F"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E2CBC9" w14:textId="77777777" w:rsidR="002257BD" w:rsidRPr="004A1425" w:rsidRDefault="002257BD" w:rsidP="00510EF9">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6B0B790" w14:textId="77777777" w:rsidR="002257BD" w:rsidRPr="004A1425" w:rsidRDefault="002257BD" w:rsidP="00510EF9">
            <w:pPr>
              <w:pStyle w:val="TAL"/>
              <w:rPr>
                <w:lang w:eastAsia="zh-CN"/>
              </w:rPr>
            </w:pPr>
            <w:r w:rsidRPr="004A1425">
              <w:rPr>
                <w:lang w:eastAsia="zh-CN"/>
              </w:rPr>
              <w:t>UEs supporting 5GS FR1 AND 2DLCA but not supporting 4Rx UE capability on any</w:t>
            </w:r>
            <w:r>
              <w:rPr>
                <w:lang w:eastAsia="zh-CN"/>
              </w:rPr>
              <w:t xml:space="preserve"> </w:t>
            </w:r>
            <w:r w:rsidRPr="004A1425">
              <w:rPr>
                <w:lang w:eastAsia="zh-CN"/>
              </w:rPr>
              <w:t>CCs</w:t>
            </w:r>
          </w:p>
        </w:tc>
        <w:tc>
          <w:tcPr>
            <w:tcW w:w="1559" w:type="dxa"/>
            <w:tcBorders>
              <w:top w:val="single" w:sz="4" w:space="0" w:color="auto"/>
              <w:left w:val="single" w:sz="4" w:space="0" w:color="auto"/>
              <w:bottom w:val="single" w:sz="4" w:space="0" w:color="auto"/>
              <w:right w:val="single" w:sz="4" w:space="0" w:color="auto"/>
            </w:tcBorders>
          </w:tcPr>
          <w:p w14:paraId="647EC51C" w14:textId="77777777" w:rsidR="002257BD" w:rsidRPr="004A1425" w:rsidRDefault="002257BD" w:rsidP="00510EF9">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E5CAD0B" w14:textId="77777777" w:rsidR="002257BD" w:rsidRPr="004A1425" w:rsidRDefault="002257BD" w:rsidP="00510EF9">
            <w:pPr>
              <w:pStyle w:val="TAL"/>
            </w:pPr>
          </w:p>
        </w:tc>
      </w:tr>
      <w:tr w:rsidR="002257BD" w:rsidRPr="004A1425" w14:paraId="21562F2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F908FD5" w14:textId="77777777" w:rsidR="002257BD" w:rsidRPr="004A1425" w:rsidRDefault="002257BD" w:rsidP="00510EF9">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27EAB021" w14:textId="0A25207F" w:rsidR="002257BD" w:rsidRPr="004A1425" w:rsidRDefault="002257BD" w:rsidP="00510EF9">
            <w:pPr>
              <w:pStyle w:val="TAL"/>
            </w:pPr>
            <w:r w:rsidRPr="004A1425">
              <w:t>2Rx Normal PDSCH Demodulation Performance for CA (3DL CA)</w:t>
            </w:r>
            <w:ins w:id="41" w:author="Vijay Balasubramanian (QCT)" w:date="2022-11-13T06:49:00Z">
              <w:r w:rsidR="00A9111D">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71739BFB"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33DCA6" w14:textId="77777777" w:rsidR="002257BD" w:rsidRPr="004A1425" w:rsidRDefault="002257BD" w:rsidP="00510EF9">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FA4BEE0" w14:textId="77777777" w:rsidR="002257BD" w:rsidRPr="004A1425" w:rsidRDefault="002257BD" w:rsidP="00510EF9">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E3B4083" w14:textId="77777777" w:rsidR="002257BD" w:rsidRPr="004A1425" w:rsidRDefault="002257BD" w:rsidP="00510EF9">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226B0B8" w14:textId="77777777" w:rsidR="002257BD" w:rsidRPr="004A1425" w:rsidRDefault="002257BD" w:rsidP="00510EF9">
            <w:pPr>
              <w:pStyle w:val="TAL"/>
            </w:pPr>
          </w:p>
        </w:tc>
      </w:tr>
      <w:tr w:rsidR="002257BD" w:rsidRPr="004A1425" w14:paraId="5D88A71A"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25AC5E2" w14:textId="77777777" w:rsidR="002257BD" w:rsidRPr="004A1425" w:rsidRDefault="002257BD" w:rsidP="00510EF9">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6F661EC1" w14:textId="0CC0420E" w:rsidR="002257BD" w:rsidRPr="004A1425" w:rsidRDefault="002257BD" w:rsidP="00510EF9">
            <w:pPr>
              <w:pStyle w:val="TAL"/>
            </w:pPr>
            <w:r w:rsidRPr="004A1425">
              <w:t>2Rx Normal PDSCH Demodulation Performance for CA (4DL CA)</w:t>
            </w:r>
            <w:ins w:id="42" w:author="Vijay Balasubramanian (QCT)" w:date="2022-11-13T06:49:00Z">
              <w:r w:rsidR="00A9111D">
                <w:t xml:space="preserve"> for both</w:t>
              </w:r>
            </w:ins>
            <w:ins w:id="43" w:author="Vijay Balasubramanian (QCT)" w:date="2022-11-13T06:50:00Z">
              <w:r w:rsidR="00A9111D">
                <w:t xml:space="preserve"> SA and NSA</w:t>
              </w:r>
            </w:ins>
          </w:p>
        </w:tc>
        <w:tc>
          <w:tcPr>
            <w:tcW w:w="850" w:type="dxa"/>
            <w:tcBorders>
              <w:top w:val="single" w:sz="4" w:space="0" w:color="auto"/>
              <w:left w:val="single" w:sz="4" w:space="0" w:color="auto"/>
              <w:bottom w:val="single" w:sz="4" w:space="0" w:color="auto"/>
              <w:right w:val="single" w:sz="4" w:space="0" w:color="auto"/>
            </w:tcBorders>
          </w:tcPr>
          <w:p w14:paraId="3BB6C009"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F1F5A7" w14:textId="77777777" w:rsidR="002257BD" w:rsidRPr="004A1425" w:rsidRDefault="002257BD" w:rsidP="00510EF9">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96A0673" w14:textId="77777777" w:rsidR="002257BD" w:rsidRPr="004A1425" w:rsidRDefault="002257BD" w:rsidP="00510EF9">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3862A25" w14:textId="77777777" w:rsidR="002257BD" w:rsidRPr="004A1425" w:rsidRDefault="002257BD" w:rsidP="00510EF9">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D0B820B" w14:textId="77777777" w:rsidR="002257BD" w:rsidRPr="004A1425" w:rsidRDefault="002257BD" w:rsidP="00510EF9">
            <w:pPr>
              <w:pStyle w:val="TAL"/>
            </w:pPr>
          </w:p>
        </w:tc>
      </w:tr>
      <w:tr w:rsidR="002257BD" w:rsidRPr="004A1425" w14:paraId="5BCE1AC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E7F78BE" w14:textId="77777777" w:rsidR="002257BD" w:rsidRPr="004A1425" w:rsidRDefault="002257BD" w:rsidP="00510EF9">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5B480B3B" w14:textId="77777777" w:rsidR="002257BD" w:rsidRPr="004A1425" w:rsidRDefault="002257BD" w:rsidP="00510EF9">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E3BA16"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66CE29" w14:textId="77777777" w:rsidR="002257BD" w:rsidRPr="004A1425" w:rsidRDefault="002257BD" w:rsidP="00510EF9">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4EFFD196" w14:textId="77777777" w:rsidR="002257BD" w:rsidRPr="004A1425" w:rsidRDefault="002257BD" w:rsidP="00510EF9">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7184766" w14:textId="77777777" w:rsidR="002257BD" w:rsidRPr="004A1425" w:rsidRDefault="002257BD" w:rsidP="00510EF9">
            <w:pPr>
              <w:pStyle w:val="TAL"/>
              <w:rPr>
                <w:lang w:eastAsia="ko-KR"/>
              </w:rPr>
            </w:pPr>
            <w:r w:rsidRPr="004A1425">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9780114" w14:textId="77777777" w:rsidR="002257BD" w:rsidRPr="004A1425" w:rsidRDefault="002257BD" w:rsidP="00510EF9">
            <w:pPr>
              <w:pStyle w:val="TAL"/>
            </w:pPr>
          </w:p>
        </w:tc>
      </w:tr>
      <w:tr w:rsidR="002257BD" w:rsidRPr="004A1425" w14:paraId="6E97591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CE54AB0" w14:textId="77777777" w:rsidR="002257BD" w:rsidRPr="004A1425" w:rsidRDefault="002257BD" w:rsidP="00510EF9">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536EFCFB" w14:textId="77777777" w:rsidR="002257BD" w:rsidRPr="004A1425" w:rsidRDefault="002257BD" w:rsidP="00510EF9">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3EC081E"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00460E" w14:textId="77777777" w:rsidR="002257BD" w:rsidRPr="004A1425" w:rsidRDefault="002257BD" w:rsidP="00510EF9">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28C7B27" w14:textId="77777777" w:rsidR="002257BD" w:rsidRPr="004A1425" w:rsidRDefault="002257BD" w:rsidP="00510EF9">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25D4894" w14:textId="77777777" w:rsidR="002257BD" w:rsidRPr="004A1425" w:rsidRDefault="002257BD" w:rsidP="00510EF9">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5FB6458F" w14:textId="77777777" w:rsidR="002257BD" w:rsidRPr="004A1425" w:rsidRDefault="002257BD" w:rsidP="00510EF9">
            <w:pPr>
              <w:pStyle w:val="TAL"/>
            </w:pPr>
            <w:r w:rsidRPr="004A1425">
              <w:t>NOTE 1</w:t>
            </w:r>
          </w:p>
        </w:tc>
      </w:tr>
      <w:tr w:rsidR="002257BD" w:rsidRPr="004A1425" w14:paraId="5D47732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F418E8A" w14:textId="77777777" w:rsidR="002257BD" w:rsidRPr="004A1425" w:rsidRDefault="002257BD" w:rsidP="00510EF9">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51060D30" w14:textId="77777777" w:rsidR="002257BD" w:rsidRPr="004A1425" w:rsidRDefault="002257BD" w:rsidP="00510EF9">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034C818"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ED42DF" w14:textId="77777777" w:rsidR="002257BD" w:rsidRPr="004A1425" w:rsidRDefault="002257BD" w:rsidP="00510EF9">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02B2C1F" w14:textId="77777777" w:rsidR="002257BD" w:rsidRPr="004A1425" w:rsidRDefault="002257BD" w:rsidP="00510EF9">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3486334" w14:textId="77777777" w:rsidR="002257BD" w:rsidRPr="004A1425" w:rsidRDefault="002257BD" w:rsidP="00510EF9">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B126F60" w14:textId="77777777" w:rsidR="002257BD" w:rsidRPr="004A1425" w:rsidRDefault="002257BD" w:rsidP="00510EF9">
            <w:pPr>
              <w:pStyle w:val="TAL"/>
            </w:pPr>
            <w:r w:rsidRPr="004A1425">
              <w:t>NOTE 1</w:t>
            </w:r>
          </w:p>
        </w:tc>
      </w:tr>
      <w:tr w:rsidR="002257BD" w:rsidRPr="004A1425" w14:paraId="72EE2F4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191A196C" w14:textId="77777777" w:rsidR="002257BD" w:rsidRPr="004A1425" w:rsidRDefault="002257BD" w:rsidP="00510EF9">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194E0281" w14:textId="77777777" w:rsidR="002257BD" w:rsidRPr="004A1425" w:rsidRDefault="002257BD" w:rsidP="00510EF9">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0C2C02A"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52F908" w14:textId="77777777" w:rsidR="002257BD" w:rsidRPr="004A1425" w:rsidRDefault="002257BD" w:rsidP="00510EF9">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C285F5A" w14:textId="77777777" w:rsidR="002257BD" w:rsidRPr="004A1425" w:rsidRDefault="002257BD" w:rsidP="00510EF9">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3DEE96B" w14:textId="77777777" w:rsidR="002257BD" w:rsidRPr="004A1425" w:rsidRDefault="002257BD" w:rsidP="00510EF9">
            <w:pPr>
              <w:pStyle w:val="TAL"/>
              <w:rPr>
                <w:lang w:eastAsia="ko-KR"/>
              </w:rPr>
            </w:pPr>
            <w:r w:rsidRPr="004A1425">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59AD9306" w14:textId="77777777" w:rsidR="002257BD" w:rsidRPr="004A1425" w:rsidRDefault="002257BD" w:rsidP="00510EF9">
            <w:pPr>
              <w:pStyle w:val="TAL"/>
            </w:pPr>
          </w:p>
        </w:tc>
      </w:tr>
      <w:tr w:rsidR="002257BD" w:rsidRPr="004A1425" w14:paraId="4939AD29"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697EE43" w14:textId="77777777" w:rsidR="002257BD" w:rsidRPr="004A1425" w:rsidRDefault="002257BD" w:rsidP="00510EF9">
            <w:pPr>
              <w:pStyle w:val="TAL"/>
            </w:pPr>
            <w:r w:rsidRPr="004A1425">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7D9C60C5" w14:textId="77777777" w:rsidR="002257BD" w:rsidRPr="004A1425" w:rsidRDefault="002257BD" w:rsidP="00510EF9">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3395D00"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B1B784" w14:textId="77777777" w:rsidR="002257BD" w:rsidRPr="004A1425" w:rsidRDefault="002257BD" w:rsidP="00510EF9">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EDA4029" w14:textId="77777777" w:rsidR="002257BD" w:rsidRPr="004A1425" w:rsidRDefault="002257BD" w:rsidP="00510EF9">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5DC2C73" w14:textId="77777777" w:rsidR="002257BD" w:rsidRPr="004A1425" w:rsidRDefault="002257BD" w:rsidP="00510EF9">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AA22386" w14:textId="77777777" w:rsidR="002257BD" w:rsidRPr="004A1425" w:rsidRDefault="002257BD" w:rsidP="00510EF9">
            <w:pPr>
              <w:pStyle w:val="TAL"/>
            </w:pPr>
          </w:p>
        </w:tc>
      </w:tr>
      <w:tr w:rsidR="002257BD" w:rsidRPr="004A1425" w14:paraId="7A34A47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4B4E3CC" w14:textId="77777777" w:rsidR="002257BD" w:rsidRPr="004A1425" w:rsidRDefault="002257BD" w:rsidP="00510EF9">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6A93E425" w14:textId="77777777" w:rsidR="002257BD" w:rsidRPr="004A1425" w:rsidRDefault="002257BD" w:rsidP="00510EF9">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6A453E1"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32C2EB" w14:textId="77777777" w:rsidR="002257BD" w:rsidRPr="004A1425" w:rsidRDefault="002257BD" w:rsidP="00510EF9">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B6C8598" w14:textId="77777777" w:rsidR="002257BD" w:rsidRPr="004A1425" w:rsidRDefault="002257BD" w:rsidP="00510EF9">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D4DD1FD" w14:textId="77777777" w:rsidR="002257BD" w:rsidRPr="004A1425" w:rsidRDefault="002257BD" w:rsidP="00510EF9">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D7DB27A" w14:textId="77777777" w:rsidR="002257BD" w:rsidRPr="004A1425" w:rsidRDefault="002257BD" w:rsidP="00510EF9">
            <w:pPr>
              <w:pStyle w:val="TAL"/>
            </w:pPr>
          </w:p>
        </w:tc>
      </w:tr>
      <w:tr w:rsidR="002257BD" w:rsidRPr="004A1425" w14:paraId="566F018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095971C" w14:textId="77777777" w:rsidR="002257BD" w:rsidRPr="004A1425" w:rsidRDefault="002257BD" w:rsidP="00510EF9">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15D2E404" w14:textId="77777777" w:rsidR="002257BD" w:rsidRPr="004A1425" w:rsidRDefault="002257BD" w:rsidP="00510EF9">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68234EF"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35999A" w14:textId="77777777" w:rsidR="002257BD" w:rsidRPr="004A1425" w:rsidRDefault="002257BD" w:rsidP="00510EF9">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F528E8D" w14:textId="77777777" w:rsidR="002257BD" w:rsidRPr="004A1425" w:rsidRDefault="002257BD" w:rsidP="00510EF9">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D337663" w14:textId="77777777" w:rsidR="002257BD" w:rsidRPr="004A1425" w:rsidRDefault="002257BD" w:rsidP="00510EF9">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A519286" w14:textId="77777777" w:rsidR="002257BD" w:rsidRPr="004A1425" w:rsidRDefault="002257BD" w:rsidP="00510EF9">
            <w:pPr>
              <w:pStyle w:val="TAL"/>
            </w:pPr>
          </w:p>
        </w:tc>
      </w:tr>
      <w:tr w:rsidR="002257BD" w:rsidRPr="004A1425" w14:paraId="20BA027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7B99C877" w14:textId="77777777" w:rsidR="002257BD" w:rsidRPr="004A1425" w:rsidRDefault="002257BD" w:rsidP="00510EF9">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55AC812E" w14:textId="77777777" w:rsidR="002257BD" w:rsidRPr="004A1425" w:rsidRDefault="002257BD" w:rsidP="00510EF9">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5E4969B"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728A6E" w14:textId="77777777" w:rsidR="002257BD" w:rsidRPr="004A1425" w:rsidRDefault="002257BD" w:rsidP="00510EF9">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E357ACB" w14:textId="77777777" w:rsidR="002257BD" w:rsidRPr="004A1425" w:rsidRDefault="002257BD" w:rsidP="00510EF9">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4B4BFF9" w14:textId="77777777" w:rsidR="002257BD" w:rsidRPr="004A1425" w:rsidRDefault="002257BD" w:rsidP="00510EF9">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535819B" w14:textId="77777777" w:rsidR="002257BD" w:rsidRPr="004A1425" w:rsidRDefault="002257BD" w:rsidP="00510EF9">
            <w:pPr>
              <w:pStyle w:val="TAL"/>
            </w:pPr>
          </w:p>
        </w:tc>
      </w:tr>
      <w:tr w:rsidR="002257BD" w:rsidRPr="004A1425" w14:paraId="6F3D09D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1AFD12C1" w14:textId="77777777" w:rsidR="002257BD" w:rsidRPr="004A1425" w:rsidRDefault="002257BD" w:rsidP="00510EF9">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79C53E31" w14:textId="77777777" w:rsidR="002257BD" w:rsidRPr="004A1425" w:rsidRDefault="002257BD" w:rsidP="00510EF9">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EFD3F7" w14:textId="77777777" w:rsidR="002257BD" w:rsidRPr="004A1425" w:rsidRDefault="002257BD" w:rsidP="00510EF9">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A36F70" w14:textId="77777777" w:rsidR="002257BD" w:rsidRPr="004A1425" w:rsidRDefault="002257BD" w:rsidP="00510EF9">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5F70B2F" w14:textId="77777777" w:rsidR="002257BD" w:rsidRPr="004A1425" w:rsidRDefault="002257BD" w:rsidP="00510EF9">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174C858" w14:textId="77777777" w:rsidR="002257BD" w:rsidRPr="004A1425" w:rsidRDefault="002257BD" w:rsidP="00510EF9">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8368945" w14:textId="77777777" w:rsidR="002257BD" w:rsidRPr="004A1425" w:rsidRDefault="002257BD" w:rsidP="00510EF9">
            <w:pPr>
              <w:pStyle w:val="TAL"/>
            </w:pPr>
          </w:p>
        </w:tc>
      </w:tr>
      <w:tr w:rsidR="002257BD" w:rsidRPr="004A1425" w14:paraId="390BF18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13AF348E" w14:textId="77777777" w:rsidR="002257BD" w:rsidRPr="004A1425" w:rsidRDefault="002257BD" w:rsidP="00510EF9">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437FEEF2" w14:textId="77777777" w:rsidR="002257BD" w:rsidRPr="004A1425" w:rsidRDefault="002257BD" w:rsidP="00510EF9">
            <w:pPr>
              <w:pStyle w:val="TAL"/>
              <w:rPr>
                <w:lang w:eastAsia="zh-CN"/>
              </w:rPr>
            </w:pPr>
            <w:r w:rsidRPr="004A1425">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FE9F12" w14:textId="77777777" w:rsidR="002257BD" w:rsidRPr="004A1425" w:rsidRDefault="002257BD" w:rsidP="00510EF9">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93142" w14:textId="77777777" w:rsidR="002257BD" w:rsidRPr="004A1425" w:rsidRDefault="002257BD" w:rsidP="00510EF9">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5381E6" w14:textId="77777777" w:rsidR="002257BD" w:rsidRPr="004A1425" w:rsidRDefault="002257BD" w:rsidP="00510EF9">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AB34FE"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1C9EFB" w14:textId="77777777" w:rsidR="002257BD" w:rsidRPr="004A1425" w:rsidRDefault="002257BD" w:rsidP="00510EF9">
            <w:pPr>
              <w:pStyle w:val="TAL"/>
              <w:rPr>
                <w:rFonts w:eastAsiaTheme="minorEastAsia"/>
              </w:rPr>
            </w:pPr>
          </w:p>
        </w:tc>
      </w:tr>
      <w:tr w:rsidR="002257BD" w:rsidRPr="004A1425" w14:paraId="02C3788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1A3E9D6B" w14:textId="77777777" w:rsidR="002257BD" w:rsidRPr="004A1425" w:rsidRDefault="002257BD" w:rsidP="00510EF9">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6F29DAA0" w14:textId="77777777" w:rsidR="002257BD" w:rsidRPr="004A1425" w:rsidRDefault="002257BD" w:rsidP="00510EF9">
            <w:pPr>
              <w:pStyle w:val="TAL"/>
              <w:rPr>
                <w:lang w:eastAsia="zh-CN"/>
              </w:rPr>
            </w:pPr>
            <w:r w:rsidRPr="004A1425">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51447" w14:textId="77777777" w:rsidR="002257BD" w:rsidRPr="004A1425" w:rsidRDefault="002257BD" w:rsidP="00510EF9">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D7ADDA" w14:textId="77777777" w:rsidR="002257BD" w:rsidRPr="004A1425" w:rsidRDefault="002257BD" w:rsidP="00510EF9">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13557AB" w14:textId="77777777" w:rsidR="002257BD" w:rsidRPr="004A1425" w:rsidRDefault="002257BD" w:rsidP="00510EF9">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70FBF0"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7DDE3D" w14:textId="77777777" w:rsidR="002257BD" w:rsidRPr="004A1425" w:rsidRDefault="002257BD" w:rsidP="00510EF9">
            <w:pPr>
              <w:pStyle w:val="TAL"/>
              <w:rPr>
                <w:rFonts w:eastAsiaTheme="minorEastAsia"/>
              </w:rPr>
            </w:pPr>
          </w:p>
        </w:tc>
      </w:tr>
      <w:tr w:rsidR="002257BD" w:rsidRPr="004A1425" w14:paraId="6B8BA98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1FF430AF" w14:textId="77777777" w:rsidR="002257BD" w:rsidRPr="004A1425" w:rsidRDefault="002257BD" w:rsidP="00510EF9">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5FC684A" w14:textId="77777777" w:rsidR="002257BD" w:rsidRPr="004A1425" w:rsidRDefault="002257BD" w:rsidP="00510EF9">
            <w:pPr>
              <w:pStyle w:val="TAL"/>
            </w:pPr>
            <w:r w:rsidRPr="004A1425">
              <w:t xml:space="preserve">2Rx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F39D0FF" w14:textId="77777777" w:rsidR="002257BD" w:rsidRPr="004A1425" w:rsidRDefault="002257BD" w:rsidP="00510EF9">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13B90E" w14:textId="77777777" w:rsidR="002257BD" w:rsidRPr="004A1425" w:rsidRDefault="002257BD" w:rsidP="00510EF9">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7AF0FA6" w14:textId="77777777" w:rsidR="002257BD" w:rsidRPr="004A1425" w:rsidRDefault="002257BD" w:rsidP="00510EF9">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F82AAC" w14:textId="77777777" w:rsidR="002257BD" w:rsidRPr="004A1425" w:rsidRDefault="002257BD" w:rsidP="00510EF9">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89DA61" w14:textId="77777777" w:rsidR="002257BD" w:rsidRPr="004A1425" w:rsidRDefault="002257BD" w:rsidP="00510EF9">
            <w:pPr>
              <w:pStyle w:val="TAL"/>
              <w:rPr>
                <w:rFonts w:eastAsiaTheme="minorEastAsia"/>
              </w:rPr>
            </w:pPr>
          </w:p>
        </w:tc>
      </w:tr>
      <w:tr w:rsidR="002257BD" w:rsidRPr="004A1425" w14:paraId="0CB634F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7F3AEA1" w14:textId="77777777" w:rsidR="002257BD" w:rsidRPr="004A1425" w:rsidRDefault="002257BD" w:rsidP="00510EF9">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0A7F49CE" w14:textId="77777777" w:rsidR="002257BD" w:rsidRPr="004A1425" w:rsidRDefault="002257BD" w:rsidP="00510EF9">
            <w:pPr>
              <w:pStyle w:val="TAL"/>
            </w:pPr>
            <w:r w:rsidRPr="004A1425">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3F2C37" w14:textId="77777777" w:rsidR="002257BD" w:rsidRPr="004A1425" w:rsidRDefault="002257BD" w:rsidP="00510EF9">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9025A8" w14:textId="77777777" w:rsidR="002257BD" w:rsidRPr="004A1425" w:rsidRDefault="002257BD" w:rsidP="00510EF9">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F01522F" w14:textId="77777777" w:rsidR="002257BD" w:rsidRPr="004A1425" w:rsidRDefault="002257BD" w:rsidP="00510EF9">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BA98BC" w14:textId="77777777" w:rsidR="002257BD" w:rsidRPr="004A1425" w:rsidRDefault="002257BD" w:rsidP="00510EF9">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823EF6" w14:textId="77777777" w:rsidR="002257BD" w:rsidRPr="004A1425" w:rsidRDefault="002257BD" w:rsidP="00510EF9">
            <w:pPr>
              <w:pStyle w:val="TAL"/>
              <w:rPr>
                <w:rFonts w:eastAsiaTheme="minorEastAsia"/>
              </w:rPr>
            </w:pPr>
          </w:p>
        </w:tc>
      </w:tr>
      <w:tr w:rsidR="002257BD" w:rsidRPr="004A1425" w14:paraId="6E1A8D3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51ABA27" w14:textId="77777777" w:rsidR="002257BD" w:rsidRPr="004A1425" w:rsidRDefault="002257BD" w:rsidP="00510EF9">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2D643C84" w14:textId="77777777" w:rsidR="002257BD" w:rsidRPr="004A1425" w:rsidRDefault="002257BD" w:rsidP="00510EF9">
            <w:pPr>
              <w:pStyle w:val="TAL"/>
            </w:pPr>
            <w:r w:rsidRPr="004A1425">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725F54" w14:textId="77777777" w:rsidR="002257BD" w:rsidRPr="004A1425" w:rsidRDefault="002257BD" w:rsidP="00510EF9">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C00F61" w14:textId="77777777" w:rsidR="002257BD" w:rsidRPr="004A1425" w:rsidRDefault="002257BD" w:rsidP="00510EF9">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1ACB6F" w14:textId="77777777" w:rsidR="002257BD" w:rsidRPr="004A1425" w:rsidRDefault="002257BD" w:rsidP="00510EF9">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FB614E" w14:textId="77777777" w:rsidR="002257BD" w:rsidRPr="004A1425" w:rsidRDefault="002257BD" w:rsidP="00510EF9">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D0AA1A" w14:textId="77777777" w:rsidR="002257BD" w:rsidRPr="004A1425" w:rsidRDefault="002257BD" w:rsidP="00510EF9">
            <w:pPr>
              <w:pStyle w:val="TAL"/>
              <w:rPr>
                <w:lang w:eastAsia="ko-KR"/>
              </w:rPr>
            </w:pPr>
          </w:p>
        </w:tc>
      </w:tr>
      <w:tr w:rsidR="002257BD" w:rsidRPr="004A1425" w14:paraId="6FF42557"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0BA7AAA2" w14:textId="77777777" w:rsidR="002257BD" w:rsidRPr="004A1425" w:rsidRDefault="002257BD" w:rsidP="00510EF9">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A49B8E2" w14:textId="77777777" w:rsidR="002257BD" w:rsidRPr="004A1425" w:rsidRDefault="002257BD" w:rsidP="00510EF9">
            <w:pPr>
              <w:pStyle w:val="TAL"/>
            </w:pPr>
            <w:r w:rsidRPr="004A1425">
              <w:rPr>
                <w:rFonts w:cs="Arial"/>
                <w:szCs w:val="22"/>
              </w:rPr>
              <w:t xml:space="preserve">2Rx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9467A23" w14:textId="77777777" w:rsidR="002257BD" w:rsidRPr="004A1425" w:rsidRDefault="002257BD" w:rsidP="00510EF9">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FC867DB" w14:textId="77777777" w:rsidR="002257BD" w:rsidRPr="004A1425" w:rsidRDefault="002257BD" w:rsidP="00510EF9">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6451FEA" w14:textId="77777777" w:rsidR="002257BD" w:rsidRPr="004A1425" w:rsidRDefault="002257BD" w:rsidP="00510EF9">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44E6284D" w14:textId="77777777" w:rsidR="002257BD" w:rsidRPr="004A1425" w:rsidRDefault="002257BD" w:rsidP="00510EF9">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A4F913" w14:textId="77777777" w:rsidR="002257BD" w:rsidRPr="004A1425" w:rsidRDefault="002257BD" w:rsidP="00510EF9">
            <w:pPr>
              <w:pStyle w:val="TAL"/>
              <w:rPr>
                <w:lang w:eastAsia="ko-KR"/>
              </w:rPr>
            </w:pPr>
          </w:p>
        </w:tc>
      </w:tr>
      <w:tr w:rsidR="002257BD" w:rsidRPr="004A1425" w14:paraId="15BAD9B3"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44979D6" w14:textId="77777777" w:rsidR="002257BD" w:rsidRPr="004A1425" w:rsidRDefault="002257BD" w:rsidP="00510EF9">
            <w:pPr>
              <w:pStyle w:val="TAL"/>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11D3CAB5" w14:textId="77777777" w:rsidR="002257BD" w:rsidRPr="004A1425" w:rsidRDefault="002257BD" w:rsidP="00510EF9">
            <w:pPr>
              <w:pStyle w:val="TAL"/>
            </w:pPr>
            <w:r w:rsidRPr="004A1425">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142B91" w14:textId="77777777" w:rsidR="002257BD" w:rsidRPr="004A1425" w:rsidRDefault="002257BD" w:rsidP="00510EF9">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81AC9" w14:textId="77777777" w:rsidR="002257BD" w:rsidRPr="004A1425" w:rsidRDefault="002257BD" w:rsidP="00510EF9">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888B4E" w14:textId="77777777" w:rsidR="002257BD" w:rsidRPr="004A1425" w:rsidRDefault="002257BD" w:rsidP="00510EF9">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54F399" w14:textId="77777777" w:rsidR="002257BD" w:rsidRPr="004A1425" w:rsidRDefault="002257BD" w:rsidP="00510EF9">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D11FA44" w14:textId="77777777" w:rsidR="002257BD" w:rsidRPr="004A1425" w:rsidRDefault="002257BD" w:rsidP="00510EF9">
            <w:pPr>
              <w:pStyle w:val="TAL"/>
              <w:rPr>
                <w:lang w:eastAsia="ko-KR"/>
              </w:rPr>
            </w:pPr>
          </w:p>
        </w:tc>
      </w:tr>
      <w:tr w:rsidR="002257BD" w:rsidRPr="004A1425" w14:paraId="262DA387"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C3E5715" w14:textId="77777777" w:rsidR="002257BD" w:rsidRPr="004A1425" w:rsidRDefault="002257BD" w:rsidP="00510EF9">
            <w:pPr>
              <w:pStyle w:val="TAL"/>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3E9F9D2A" w14:textId="77777777" w:rsidR="002257BD" w:rsidRPr="004A1425" w:rsidRDefault="002257BD" w:rsidP="00510EF9">
            <w:pPr>
              <w:pStyle w:val="TAL"/>
            </w:pPr>
            <w:r w:rsidRPr="004A1425">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5D3A9D" w14:textId="77777777" w:rsidR="002257BD" w:rsidRPr="004A1425" w:rsidRDefault="002257BD" w:rsidP="00510EF9">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9E5127" w14:textId="77777777" w:rsidR="002257BD" w:rsidRPr="004A1425" w:rsidRDefault="002257BD" w:rsidP="00510EF9">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79C473F" w14:textId="77777777" w:rsidR="002257BD" w:rsidRPr="004A1425" w:rsidRDefault="002257BD" w:rsidP="00510EF9">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65FBF4" w14:textId="77777777" w:rsidR="002257BD" w:rsidRPr="004A1425" w:rsidRDefault="002257BD" w:rsidP="00510EF9">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07F7EBB" w14:textId="77777777" w:rsidR="002257BD" w:rsidRPr="004A1425" w:rsidRDefault="002257BD" w:rsidP="00510EF9">
            <w:pPr>
              <w:pStyle w:val="TAL"/>
              <w:rPr>
                <w:lang w:eastAsia="ko-KR"/>
              </w:rPr>
            </w:pPr>
          </w:p>
        </w:tc>
      </w:tr>
      <w:tr w:rsidR="002257BD" w:rsidRPr="004A1425" w14:paraId="3592282A"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FE7327B" w14:textId="77777777" w:rsidR="002257BD" w:rsidRPr="004A1425" w:rsidRDefault="002257BD" w:rsidP="00510EF9">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3887A9E" w14:textId="77777777" w:rsidR="002257BD" w:rsidRPr="004A1425" w:rsidRDefault="002257BD" w:rsidP="00510EF9">
            <w:pPr>
              <w:pStyle w:val="TAL"/>
            </w:pPr>
            <w:r w:rsidRPr="004A1425">
              <w:t xml:space="preserve">4Rx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5D4C262" w14:textId="77777777" w:rsidR="002257BD" w:rsidRPr="004A1425" w:rsidRDefault="002257BD" w:rsidP="00510EF9">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321248" w14:textId="77777777" w:rsidR="002257BD" w:rsidRPr="004A1425" w:rsidRDefault="002257BD" w:rsidP="00510EF9">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1F3FE1E" w14:textId="77777777" w:rsidR="002257BD" w:rsidRPr="004A1425" w:rsidRDefault="002257BD" w:rsidP="00510EF9">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86893F2" w14:textId="77777777" w:rsidR="002257BD" w:rsidRPr="004A1425" w:rsidRDefault="002257BD" w:rsidP="00510EF9">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009CF4" w14:textId="77777777" w:rsidR="002257BD" w:rsidRPr="004A1425" w:rsidRDefault="002257BD" w:rsidP="00510EF9">
            <w:pPr>
              <w:pStyle w:val="TAL"/>
              <w:rPr>
                <w:lang w:eastAsia="ko-KR"/>
              </w:rPr>
            </w:pPr>
          </w:p>
        </w:tc>
      </w:tr>
      <w:tr w:rsidR="002257BD" w:rsidRPr="004A1425" w14:paraId="0D4C67F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31B9FD6" w14:textId="77777777" w:rsidR="002257BD" w:rsidRPr="004A1425" w:rsidRDefault="002257BD" w:rsidP="00510EF9">
            <w:pPr>
              <w:pStyle w:val="TAL"/>
            </w:pPr>
            <w:r w:rsidRPr="004A1425">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15CFA0A6" w14:textId="77777777" w:rsidR="002257BD" w:rsidRPr="004A1425" w:rsidRDefault="002257BD" w:rsidP="00510EF9">
            <w:pPr>
              <w:pStyle w:val="TAL"/>
            </w:pPr>
            <w:r w:rsidRPr="004A1425">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52B3DB" w14:textId="77777777" w:rsidR="002257BD" w:rsidRPr="004A1425" w:rsidRDefault="002257BD" w:rsidP="00510EF9">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AB133" w14:textId="77777777" w:rsidR="002257BD" w:rsidRPr="004A1425" w:rsidRDefault="002257BD" w:rsidP="00510EF9">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FCC6CB" w14:textId="77777777" w:rsidR="002257BD" w:rsidRPr="004A1425" w:rsidRDefault="002257BD" w:rsidP="00510EF9">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2634EB6" w14:textId="77777777" w:rsidR="002257BD" w:rsidRPr="004A1425" w:rsidRDefault="002257BD" w:rsidP="00510EF9">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CF646C" w14:textId="77777777" w:rsidR="002257BD" w:rsidRPr="004A1425" w:rsidRDefault="002257BD" w:rsidP="00510EF9">
            <w:pPr>
              <w:pStyle w:val="TAL"/>
              <w:rPr>
                <w:lang w:eastAsia="ko-KR"/>
              </w:rPr>
            </w:pPr>
          </w:p>
        </w:tc>
      </w:tr>
      <w:tr w:rsidR="002257BD" w:rsidRPr="004A1425" w14:paraId="3573556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73C40D2" w14:textId="77777777" w:rsidR="002257BD" w:rsidRPr="004A1425" w:rsidRDefault="002257BD" w:rsidP="00510EF9">
            <w:pPr>
              <w:pStyle w:val="TAL"/>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6D8FA1EF" w14:textId="77777777" w:rsidR="002257BD" w:rsidRPr="004A1425" w:rsidRDefault="002257BD" w:rsidP="00510EF9">
            <w:pPr>
              <w:pStyle w:val="TAL"/>
            </w:pPr>
            <w:r w:rsidRPr="004A1425">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4525F" w14:textId="77777777" w:rsidR="002257BD" w:rsidRPr="004A1425" w:rsidRDefault="002257BD" w:rsidP="00510EF9">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18ECC9" w14:textId="77777777" w:rsidR="002257BD" w:rsidRPr="004A1425" w:rsidRDefault="002257BD" w:rsidP="00510EF9">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940D8E6" w14:textId="77777777" w:rsidR="002257BD" w:rsidRPr="004A1425" w:rsidRDefault="002257BD" w:rsidP="00510EF9">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27CDCF64" w14:textId="77777777" w:rsidR="002257BD" w:rsidRPr="004A1425" w:rsidRDefault="002257BD" w:rsidP="00510EF9">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99EF05" w14:textId="77777777" w:rsidR="002257BD" w:rsidRPr="004A1425" w:rsidRDefault="002257BD" w:rsidP="00510EF9">
            <w:pPr>
              <w:pStyle w:val="TAL"/>
            </w:pPr>
          </w:p>
        </w:tc>
      </w:tr>
      <w:tr w:rsidR="002257BD" w:rsidRPr="004A1425" w14:paraId="1085E509"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4A122CC" w14:textId="77777777" w:rsidR="002257BD" w:rsidRPr="004A1425" w:rsidRDefault="002257BD" w:rsidP="00510EF9">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4C0AAAC" w14:textId="77777777" w:rsidR="002257BD" w:rsidRPr="004A1425" w:rsidRDefault="002257BD" w:rsidP="00510EF9">
            <w:pPr>
              <w:pStyle w:val="TAL"/>
            </w:pPr>
            <w:r w:rsidRPr="004A1425">
              <w:rPr>
                <w:rFonts w:cs="Arial"/>
                <w:szCs w:val="22"/>
                <w:lang w:eastAsia="zh-CN"/>
              </w:rPr>
              <w:t>4</w:t>
            </w:r>
            <w:r w:rsidRPr="004A1425">
              <w:rPr>
                <w:rFonts w:cs="Arial"/>
                <w:szCs w:val="22"/>
              </w:rPr>
              <w:t xml:space="preserve">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607C05" w14:textId="77777777" w:rsidR="002257BD" w:rsidRPr="004A1425" w:rsidRDefault="002257BD" w:rsidP="00510EF9">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82CF77" w14:textId="77777777" w:rsidR="002257BD" w:rsidRPr="004A1425" w:rsidRDefault="002257BD" w:rsidP="00510EF9">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35DE79D" w14:textId="77777777" w:rsidR="002257BD" w:rsidRPr="004A1425" w:rsidRDefault="002257BD" w:rsidP="00510EF9">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48B54A3" w14:textId="77777777" w:rsidR="002257BD" w:rsidRPr="004A1425" w:rsidRDefault="002257BD" w:rsidP="00510EF9">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3AF2EB" w14:textId="77777777" w:rsidR="002257BD" w:rsidRPr="004A1425" w:rsidRDefault="002257BD" w:rsidP="00510EF9">
            <w:pPr>
              <w:pStyle w:val="TAL"/>
            </w:pPr>
          </w:p>
        </w:tc>
      </w:tr>
      <w:tr w:rsidR="002257BD" w:rsidRPr="004A1425" w14:paraId="116D307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BB03E91" w14:textId="77777777" w:rsidR="002257BD" w:rsidRPr="004A1425" w:rsidRDefault="002257BD" w:rsidP="00510EF9">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335D38A3" w14:textId="77777777" w:rsidR="002257BD" w:rsidRPr="004A1425" w:rsidRDefault="002257BD" w:rsidP="00510EF9">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1A5297B7" w14:textId="77777777" w:rsidR="002257BD" w:rsidRPr="004A1425" w:rsidRDefault="002257BD" w:rsidP="00510EF9">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92FA6E" w14:textId="77777777" w:rsidR="002257BD" w:rsidRPr="004A1425" w:rsidRDefault="002257BD" w:rsidP="00510EF9">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3A9E3B95" w14:textId="77777777" w:rsidR="002257BD" w:rsidRPr="004A1425" w:rsidRDefault="002257BD" w:rsidP="00510EF9">
            <w:pPr>
              <w:pStyle w:val="TAL"/>
              <w:rPr>
                <w:rFonts w:eastAsiaTheme="minorEastAsia" w:cs="Arial"/>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3609313" w14:textId="77777777" w:rsidR="002257BD" w:rsidRPr="004A1425" w:rsidRDefault="002257BD" w:rsidP="00510EF9">
            <w:pPr>
              <w:pStyle w:val="TAL"/>
              <w:rPr>
                <w:rFonts w:cs="Arial"/>
              </w:rPr>
            </w:pPr>
            <w:r w:rsidRPr="004A1425">
              <w:rPr>
                <w:rFonts w:cs="Arial"/>
              </w:rPr>
              <w:t>D008</w:t>
            </w:r>
          </w:p>
          <w:p w14:paraId="0AF738D7" w14:textId="77777777" w:rsidR="002257BD" w:rsidRPr="004A1425" w:rsidRDefault="002257BD" w:rsidP="00510EF9">
            <w:pPr>
              <w:pStyle w:val="TAL"/>
              <w:rPr>
                <w:rFonts w:eastAsia="SimSun" w:cs="Arial"/>
                <w:lang w:eastAsia="zh-CN"/>
              </w:rPr>
            </w:pPr>
            <w:r w:rsidRPr="004A1425">
              <w:rPr>
                <w:rFonts w:cs="Arial"/>
              </w:rPr>
              <w:t>D009</w:t>
            </w:r>
          </w:p>
          <w:p w14:paraId="494C4A06" w14:textId="77777777" w:rsidR="002257BD" w:rsidRPr="004A1425" w:rsidRDefault="002257BD" w:rsidP="00510EF9">
            <w:pPr>
              <w:pStyle w:val="TAL"/>
              <w:rPr>
                <w:rFonts w:eastAsiaTheme="minorEastAsia"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C0B1AF" w14:textId="77777777" w:rsidR="002257BD" w:rsidRPr="004A1425" w:rsidRDefault="002257BD" w:rsidP="00510EF9">
            <w:pPr>
              <w:pStyle w:val="TAL"/>
            </w:pPr>
          </w:p>
        </w:tc>
      </w:tr>
      <w:tr w:rsidR="002257BD" w:rsidRPr="004A1425" w14:paraId="7C562C4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4E8E6F3" w14:textId="77777777" w:rsidR="002257BD" w:rsidRPr="004A1425" w:rsidRDefault="002257BD" w:rsidP="00510EF9">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5F0C814" w14:textId="68B6FCD3" w:rsidR="002257BD" w:rsidRPr="004A1425" w:rsidRDefault="002257BD" w:rsidP="00510EF9">
            <w:pPr>
              <w:pStyle w:val="TAL"/>
              <w:rPr>
                <w:rFonts w:cs="Arial"/>
              </w:rPr>
            </w:pPr>
            <w:r w:rsidRPr="004A1425">
              <w:rPr>
                <w:rFonts w:cs="Arial"/>
              </w:rPr>
              <w:t>FR1 Sustained downlink data rate performance for CA (2DL</w:t>
            </w:r>
            <w:ins w:id="44" w:author="Vijay Balasubramanian (QCT)" w:date="2022-11-18T00:43:00Z">
              <w:r w:rsidR="00112BE5">
                <w:rPr>
                  <w:rFonts w:cs="Arial"/>
                </w:rPr>
                <w:t xml:space="preserve"> </w:t>
              </w:r>
            </w:ins>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51386BE6" w14:textId="77777777" w:rsidR="002257BD" w:rsidRPr="004A1425" w:rsidRDefault="002257BD" w:rsidP="00510EF9">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903F14" w14:textId="77777777" w:rsidR="002257BD" w:rsidRPr="004A1425" w:rsidRDefault="002257BD" w:rsidP="00510EF9">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4D0CB04" w14:textId="77777777" w:rsidR="002257BD" w:rsidRPr="004A1425" w:rsidRDefault="002257BD" w:rsidP="00510EF9">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19092FE6" w14:textId="77777777" w:rsidR="002257BD" w:rsidRPr="004A1425" w:rsidRDefault="002257BD" w:rsidP="00510EF9">
            <w:pPr>
              <w:pStyle w:val="TAL"/>
              <w:rPr>
                <w:rFonts w:cs="Arial"/>
              </w:rPr>
            </w:pPr>
            <w:r w:rsidRPr="004A1425">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07F3D0F" w14:textId="77777777" w:rsidR="002257BD" w:rsidRPr="004A1425" w:rsidRDefault="002257BD" w:rsidP="00510EF9">
            <w:pPr>
              <w:pStyle w:val="TAL"/>
            </w:pPr>
          </w:p>
        </w:tc>
      </w:tr>
      <w:tr w:rsidR="00112BE5" w:rsidRPr="004A1425" w14:paraId="47A5FBDE" w14:textId="77777777" w:rsidTr="00510EF9">
        <w:trPr>
          <w:jc w:val="center"/>
          <w:ins w:id="45" w:author="Vijay Balasubramanian (QCT)" w:date="2022-11-18T00:43:00Z"/>
        </w:trPr>
        <w:tc>
          <w:tcPr>
            <w:tcW w:w="1171" w:type="dxa"/>
            <w:tcBorders>
              <w:top w:val="single" w:sz="4" w:space="0" w:color="auto"/>
              <w:left w:val="single" w:sz="4" w:space="0" w:color="auto"/>
              <w:bottom w:val="single" w:sz="4" w:space="0" w:color="auto"/>
              <w:right w:val="single" w:sz="4" w:space="0" w:color="auto"/>
            </w:tcBorders>
          </w:tcPr>
          <w:p w14:paraId="71013206" w14:textId="38FF7809" w:rsidR="00112BE5" w:rsidRPr="004A1425" w:rsidRDefault="00112BE5" w:rsidP="00112BE5">
            <w:pPr>
              <w:pStyle w:val="TAL"/>
              <w:rPr>
                <w:ins w:id="46" w:author="Vijay Balasubramanian (QCT)" w:date="2022-11-18T00:43:00Z"/>
                <w:rFonts w:cs="Arial"/>
              </w:rPr>
            </w:pPr>
            <w:ins w:id="47" w:author="Vijay Balasubramanian (QCT)" w:date="2022-11-18T00:43:00Z">
              <w:r w:rsidRPr="004A1425">
                <w:rPr>
                  <w:rFonts w:cs="Arial"/>
                </w:rPr>
                <w:t>5.5A.1.</w:t>
              </w:r>
              <w:r w:rsidR="00402D52">
                <w:rPr>
                  <w:rFonts w:cs="Arial"/>
                </w:rPr>
                <w:t>2</w:t>
              </w:r>
            </w:ins>
          </w:p>
        </w:tc>
        <w:tc>
          <w:tcPr>
            <w:tcW w:w="4520" w:type="dxa"/>
            <w:tcBorders>
              <w:top w:val="single" w:sz="4" w:space="0" w:color="auto"/>
              <w:left w:val="single" w:sz="4" w:space="0" w:color="auto"/>
              <w:bottom w:val="single" w:sz="4" w:space="0" w:color="auto"/>
              <w:right w:val="single" w:sz="4" w:space="0" w:color="auto"/>
            </w:tcBorders>
          </w:tcPr>
          <w:p w14:paraId="55E90D75" w14:textId="5C272FE8" w:rsidR="00112BE5" w:rsidRPr="004A1425" w:rsidRDefault="00112BE5" w:rsidP="00112BE5">
            <w:pPr>
              <w:pStyle w:val="TAL"/>
              <w:rPr>
                <w:ins w:id="48" w:author="Vijay Balasubramanian (QCT)" w:date="2022-11-18T00:43:00Z"/>
                <w:rFonts w:cs="Arial"/>
              </w:rPr>
            </w:pPr>
            <w:ins w:id="49" w:author="Vijay Balasubramanian (QCT)" w:date="2022-11-18T00:43:00Z">
              <w:r w:rsidRPr="004A1425">
                <w:rPr>
                  <w:rFonts w:cs="Arial"/>
                </w:rPr>
                <w:t>FR1 Sustained downlink data rate performance for CA (</w:t>
              </w:r>
              <w:r w:rsidR="00402D52">
                <w:rPr>
                  <w:rFonts w:cs="Arial"/>
                </w:rPr>
                <w:t>3</w:t>
              </w:r>
              <w:r w:rsidRPr="004A1425">
                <w:rPr>
                  <w:rFonts w:cs="Arial"/>
                </w:rPr>
                <w:t>DL</w:t>
              </w:r>
              <w:r>
                <w:rPr>
                  <w:rFonts w:cs="Arial"/>
                </w:rPr>
                <w:t xml:space="preserve"> </w:t>
              </w:r>
              <w:r w:rsidRPr="004A1425">
                <w:rPr>
                  <w:rFonts w:cs="Arial"/>
                </w:rPr>
                <w:t>CA)</w:t>
              </w:r>
            </w:ins>
          </w:p>
        </w:tc>
        <w:tc>
          <w:tcPr>
            <w:tcW w:w="850" w:type="dxa"/>
            <w:tcBorders>
              <w:top w:val="single" w:sz="4" w:space="0" w:color="auto"/>
              <w:left w:val="single" w:sz="4" w:space="0" w:color="auto"/>
              <w:bottom w:val="single" w:sz="4" w:space="0" w:color="auto"/>
              <w:right w:val="single" w:sz="4" w:space="0" w:color="auto"/>
            </w:tcBorders>
          </w:tcPr>
          <w:p w14:paraId="68B63651" w14:textId="6A38D037" w:rsidR="00112BE5" w:rsidRPr="004A1425" w:rsidRDefault="00112BE5" w:rsidP="00112BE5">
            <w:pPr>
              <w:pStyle w:val="TAC"/>
              <w:rPr>
                <w:ins w:id="50" w:author="Vijay Balasubramanian (QCT)" w:date="2022-11-18T00:43:00Z"/>
                <w:rFonts w:cs="Arial"/>
              </w:rPr>
            </w:pPr>
            <w:ins w:id="51" w:author="Vijay Balasubramanian (QCT)" w:date="2022-11-18T00:43:00Z">
              <w:r w:rsidRPr="004A1425">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314EA216" w14:textId="32580A62" w:rsidR="00112BE5" w:rsidRPr="004A1425" w:rsidRDefault="00112BE5" w:rsidP="00112BE5">
            <w:pPr>
              <w:pStyle w:val="TAL"/>
              <w:rPr>
                <w:ins w:id="52" w:author="Vijay Balasubramanian (QCT)" w:date="2022-11-18T00:43:00Z"/>
                <w:rFonts w:cs="Arial"/>
              </w:rPr>
            </w:pPr>
            <w:ins w:id="53" w:author="Vijay Balasubramanian (QCT)" w:date="2022-11-18T00:43:00Z">
              <w:r w:rsidRPr="004A1425">
                <w:rPr>
                  <w:rFonts w:cs="Arial"/>
                </w:rPr>
                <w:t>C001</w:t>
              </w:r>
            </w:ins>
            <w:ins w:id="54" w:author="Vijay Balasubramanian (QCT)" w:date="2022-11-18T00:55:00Z">
              <w:r w:rsidR="00881692">
                <w:rPr>
                  <w:rFonts w:cs="Arial"/>
                </w:rPr>
                <w:t>i</w:t>
              </w:r>
            </w:ins>
          </w:p>
        </w:tc>
        <w:tc>
          <w:tcPr>
            <w:tcW w:w="3197" w:type="dxa"/>
            <w:tcBorders>
              <w:top w:val="single" w:sz="4" w:space="0" w:color="auto"/>
              <w:left w:val="single" w:sz="4" w:space="0" w:color="auto"/>
              <w:bottom w:val="single" w:sz="4" w:space="0" w:color="auto"/>
              <w:right w:val="single" w:sz="4" w:space="0" w:color="auto"/>
            </w:tcBorders>
          </w:tcPr>
          <w:p w14:paraId="30ACE59C" w14:textId="7F1B8FBF" w:rsidR="00112BE5" w:rsidRPr="004A1425" w:rsidRDefault="00112BE5" w:rsidP="00112BE5">
            <w:pPr>
              <w:pStyle w:val="TAL"/>
              <w:rPr>
                <w:ins w:id="55" w:author="Vijay Balasubramanian (QCT)" w:date="2022-11-18T00:43:00Z"/>
                <w:rFonts w:cs="Arial"/>
              </w:rPr>
            </w:pPr>
            <w:ins w:id="56" w:author="Vijay Balasubramanian (QCT)" w:date="2022-11-18T00:43:00Z">
              <w:r w:rsidRPr="004A1425">
                <w:rPr>
                  <w:rFonts w:cs="Arial"/>
                </w:rPr>
                <w:t>UEs supporting 5GS FDD FR1 or TDD FR1</w:t>
              </w:r>
              <w:r w:rsidRPr="004A1425">
                <w:t xml:space="preserve"> (SA) and supporting </w:t>
              </w:r>
              <w:r w:rsidR="00402D52">
                <w:t>3</w:t>
              </w:r>
              <w:r w:rsidRPr="004A1425">
                <w:t>DLCA</w:t>
              </w:r>
            </w:ins>
          </w:p>
        </w:tc>
        <w:tc>
          <w:tcPr>
            <w:tcW w:w="1559" w:type="dxa"/>
            <w:tcBorders>
              <w:top w:val="single" w:sz="4" w:space="0" w:color="auto"/>
              <w:left w:val="single" w:sz="4" w:space="0" w:color="auto"/>
              <w:bottom w:val="single" w:sz="4" w:space="0" w:color="auto"/>
              <w:right w:val="single" w:sz="4" w:space="0" w:color="auto"/>
            </w:tcBorders>
          </w:tcPr>
          <w:p w14:paraId="73F14D50" w14:textId="1B7EA5E4" w:rsidR="00112BE5" w:rsidRPr="004A1425" w:rsidRDefault="00112BE5" w:rsidP="00112BE5">
            <w:pPr>
              <w:pStyle w:val="TAL"/>
              <w:rPr>
                <w:ins w:id="57" w:author="Vijay Balasubramanian (QCT)" w:date="2022-11-18T00:43:00Z"/>
                <w:rFonts w:cs="Arial"/>
              </w:rPr>
            </w:pPr>
            <w:ins w:id="58" w:author="Vijay Balasubramanian (QCT)" w:date="2022-11-18T00:43:00Z">
              <w:r w:rsidRPr="004A1425">
                <w:rPr>
                  <w:rFonts w:cs="Arial"/>
                </w:rPr>
                <w:t>E01</w:t>
              </w:r>
            </w:ins>
            <w:ins w:id="59" w:author="Vijay Balasubramanian (QCT)" w:date="2022-11-18T00:45:00Z">
              <w:r w:rsidR="00683131">
                <w:rPr>
                  <w:rFonts w:cs="Arial"/>
                </w:rPr>
                <w:t>7</w:t>
              </w:r>
            </w:ins>
          </w:p>
        </w:tc>
        <w:tc>
          <w:tcPr>
            <w:tcW w:w="1984" w:type="dxa"/>
            <w:tcBorders>
              <w:top w:val="single" w:sz="4" w:space="0" w:color="auto"/>
              <w:left w:val="single" w:sz="4" w:space="0" w:color="auto"/>
              <w:bottom w:val="single" w:sz="4" w:space="0" w:color="auto"/>
              <w:right w:val="single" w:sz="4" w:space="0" w:color="auto"/>
            </w:tcBorders>
          </w:tcPr>
          <w:p w14:paraId="0B2FE662" w14:textId="77777777" w:rsidR="00112BE5" w:rsidRPr="004A1425" w:rsidRDefault="00112BE5" w:rsidP="00112BE5">
            <w:pPr>
              <w:pStyle w:val="TAL"/>
              <w:rPr>
                <w:ins w:id="60" w:author="Vijay Balasubramanian (QCT)" w:date="2022-11-18T00:43:00Z"/>
              </w:rPr>
            </w:pPr>
          </w:p>
        </w:tc>
      </w:tr>
      <w:tr w:rsidR="00402D52" w:rsidRPr="004A1425" w14:paraId="307D4398" w14:textId="77777777" w:rsidTr="00510EF9">
        <w:trPr>
          <w:jc w:val="center"/>
          <w:ins w:id="61" w:author="Vijay Balasubramanian (QCT)" w:date="2022-11-18T00:43:00Z"/>
        </w:trPr>
        <w:tc>
          <w:tcPr>
            <w:tcW w:w="1171" w:type="dxa"/>
            <w:tcBorders>
              <w:top w:val="single" w:sz="4" w:space="0" w:color="auto"/>
              <w:left w:val="single" w:sz="4" w:space="0" w:color="auto"/>
              <w:bottom w:val="single" w:sz="4" w:space="0" w:color="auto"/>
              <w:right w:val="single" w:sz="4" w:space="0" w:color="auto"/>
            </w:tcBorders>
          </w:tcPr>
          <w:p w14:paraId="3F3CB0FB" w14:textId="47672A79" w:rsidR="00402D52" w:rsidRPr="004A1425" w:rsidRDefault="00402D52" w:rsidP="00402D52">
            <w:pPr>
              <w:pStyle w:val="TAL"/>
              <w:rPr>
                <w:ins w:id="62" w:author="Vijay Balasubramanian (QCT)" w:date="2022-11-18T00:43:00Z"/>
                <w:rFonts w:cs="Arial"/>
              </w:rPr>
            </w:pPr>
            <w:ins w:id="63" w:author="Vijay Balasubramanian (QCT)" w:date="2022-11-18T00:43:00Z">
              <w:r w:rsidRPr="004A1425">
                <w:rPr>
                  <w:rFonts w:cs="Arial"/>
                </w:rPr>
                <w:t>5.5A.1.</w:t>
              </w:r>
            </w:ins>
            <w:ins w:id="64" w:author="Vijay Balasubramanian (QCT)" w:date="2022-11-18T00:44:00Z">
              <w:r>
                <w:rPr>
                  <w:rFonts w:cs="Arial"/>
                </w:rPr>
                <w:t>3</w:t>
              </w:r>
            </w:ins>
          </w:p>
        </w:tc>
        <w:tc>
          <w:tcPr>
            <w:tcW w:w="4520" w:type="dxa"/>
            <w:tcBorders>
              <w:top w:val="single" w:sz="4" w:space="0" w:color="auto"/>
              <w:left w:val="single" w:sz="4" w:space="0" w:color="auto"/>
              <w:bottom w:val="single" w:sz="4" w:space="0" w:color="auto"/>
              <w:right w:val="single" w:sz="4" w:space="0" w:color="auto"/>
            </w:tcBorders>
          </w:tcPr>
          <w:p w14:paraId="165E65C0" w14:textId="757EF1A4" w:rsidR="00402D52" w:rsidRPr="004A1425" w:rsidRDefault="00402D52" w:rsidP="00402D52">
            <w:pPr>
              <w:pStyle w:val="TAL"/>
              <w:rPr>
                <w:ins w:id="65" w:author="Vijay Balasubramanian (QCT)" w:date="2022-11-18T00:43:00Z"/>
                <w:rFonts w:cs="Arial"/>
              </w:rPr>
            </w:pPr>
            <w:ins w:id="66" w:author="Vijay Balasubramanian (QCT)" w:date="2022-11-18T00:43:00Z">
              <w:r w:rsidRPr="004A1425">
                <w:rPr>
                  <w:rFonts w:cs="Arial"/>
                </w:rPr>
                <w:t>FR1 Sustained downlink data rate performance for CA (</w:t>
              </w:r>
            </w:ins>
            <w:ins w:id="67" w:author="Vijay Balasubramanian (QCT)" w:date="2022-11-18T00:44:00Z">
              <w:r>
                <w:rPr>
                  <w:rFonts w:cs="Arial"/>
                </w:rPr>
                <w:t>4</w:t>
              </w:r>
            </w:ins>
            <w:ins w:id="68" w:author="Vijay Balasubramanian (QCT)" w:date="2022-11-18T00:43:00Z">
              <w:r w:rsidRPr="004A1425">
                <w:rPr>
                  <w:rFonts w:cs="Arial"/>
                </w:rPr>
                <w:t>DL</w:t>
              </w:r>
              <w:r>
                <w:rPr>
                  <w:rFonts w:cs="Arial"/>
                </w:rPr>
                <w:t xml:space="preserve"> </w:t>
              </w:r>
              <w:r w:rsidRPr="004A1425">
                <w:rPr>
                  <w:rFonts w:cs="Arial"/>
                </w:rPr>
                <w:t>CA)</w:t>
              </w:r>
            </w:ins>
          </w:p>
        </w:tc>
        <w:tc>
          <w:tcPr>
            <w:tcW w:w="850" w:type="dxa"/>
            <w:tcBorders>
              <w:top w:val="single" w:sz="4" w:space="0" w:color="auto"/>
              <w:left w:val="single" w:sz="4" w:space="0" w:color="auto"/>
              <w:bottom w:val="single" w:sz="4" w:space="0" w:color="auto"/>
              <w:right w:val="single" w:sz="4" w:space="0" w:color="auto"/>
            </w:tcBorders>
          </w:tcPr>
          <w:p w14:paraId="3E72450D" w14:textId="2CCC24E2" w:rsidR="00402D52" w:rsidRPr="004A1425" w:rsidRDefault="00402D52" w:rsidP="00402D52">
            <w:pPr>
              <w:pStyle w:val="TAC"/>
              <w:rPr>
                <w:ins w:id="69" w:author="Vijay Balasubramanian (QCT)" w:date="2022-11-18T00:43:00Z"/>
                <w:rFonts w:cs="Arial"/>
              </w:rPr>
            </w:pPr>
            <w:ins w:id="70" w:author="Vijay Balasubramanian (QCT)" w:date="2022-11-18T00:43:00Z">
              <w:r w:rsidRPr="004A1425">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40CFD672" w14:textId="71666311" w:rsidR="00402D52" w:rsidRPr="004A1425" w:rsidRDefault="00402D52" w:rsidP="00402D52">
            <w:pPr>
              <w:pStyle w:val="TAL"/>
              <w:rPr>
                <w:ins w:id="71" w:author="Vijay Balasubramanian (QCT)" w:date="2022-11-18T00:43:00Z"/>
                <w:rFonts w:cs="Arial"/>
              </w:rPr>
            </w:pPr>
            <w:ins w:id="72" w:author="Vijay Balasubramanian (QCT)" w:date="2022-11-18T00:43:00Z">
              <w:r w:rsidRPr="004A1425">
                <w:rPr>
                  <w:rFonts w:cs="Arial"/>
                </w:rPr>
                <w:t>C001</w:t>
              </w:r>
            </w:ins>
            <w:ins w:id="73" w:author="Vijay Balasubramanian (QCT)" w:date="2022-11-18T00:55:00Z">
              <w:r w:rsidR="00881692">
                <w:rPr>
                  <w:rFonts w:cs="Arial"/>
                </w:rPr>
                <w:t>j</w:t>
              </w:r>
            </w:ins>
          </w:p>
        </w:tc>
        <w:tc>
          <w:tcPr>
            <w:tcW w:w="3197" w:type="dxa"/>
            <w:tcBorders>
              <w:top w:val="single" w:sz="4" w:space="0" w:color="auto"/>
              <w:left w:val="single" w:sz="4" w:space="0" w:color="auto"/>
              <w:bottom w:val="single" w:sz="4" w:space="0" w:color="auto"/>
              <w:right w:val="single" w:sz="4" w:space="0" w:color="auto"/>
            </w:tcBorders>
          </w:tcPr>
          <w:p w14:paraId="00629B46" w14:textId="67325C2C" w:rsidR="00402D52" w:rsidRPr="004A1425" w:rsidRDefault="00402D52" w:rsidP="00402D52">
            <w:pPr>
              <w:pStyle w:val="TAL"/>
              <w:rPr>
                <w:ins w:id="74" w:author="Vijay Balasubramanian (QCT)" w:date="2022-11-18T00:43:00Z"/>
                <w:rFonts w:cs="Arial"/>
              </w:rPr>
            </w:pPr>
            <w:ins w:id="75" w:author="Vijay Balasubramanian (QCT)" w:date="2022-11-18T00:43:00Z">
              <w:r w:rsidRPr="004A1425">
                <w:rPr>
                  <w:rFonts w:cs="Arial"/>
                </w:rPr>
                <w:t>UEs supporting 5GS FDD FR1 or TDD FR1</w:t>
              </w:r>
              <w:r w:rsidRPr="004A1425">
                <w:t xml:space="preserve"> (SA) and supporting </w:t>
              </w:r>
            </w:ins>
            <w:ins w:id="76" w:author="Vijay Balasubramanian (QCT)" w:date="2022-11-18T00:44:00Z">
              <w:r>
                <w:t>4</w:t>
              </w:r>
            </w:ins>
            <w:ins w:id="77" w:author="Vijay Balasubramanian (QCT)" w:date="2022-11-18T00:43:00Z">
              <w:r w:rsidRPr="004A1425">
                <w:t>DLCA</w:t>
              </w:r>
            </w:ins>
          </w:p>
        </w:tc>
        <w:tc>
          <w:tcPr>
            <w:tcW w:w="1559" w:type="dxa"/>
            <w:tcBorders>
              <w:top w:val="single" w:sz="4" w:space="0" w:color="auto"/>
              <w:left w:val="single" w:sz="4" w:space="0" w:color="auto"/>
              <w:bottom w:val="single" w:sz="4" w:space="0" w:color="auto"/>
              <w:right w:val="single" w:sz="4" w:space="0" w:color="auto"/>
            </w:tcBorders>
          </w:tcPr>
          <w:p w14:paraId="61EB8752" w14:textId="3174042F" w:rsidR="00402D52" w:rsidRPr="004A1425" w:rsidRDefault="00402D52" w:rsidP="00402D52">
            <w:pPr>
              <w:pStyle w:val="TAL"/>
              <w:rPr>
                <w:ins w:id="78" w:author="Vijay Balasubramanian (QCT)" w:date="2022-11-18T00:43:00Z"/>
                <w:rFonts w:cs="Arial"/>
              </w:rPr>
            </w:pPr>
            <w:ins w:id="79" w:author="Vijay Balasubramanian (QCT)" w:date="2022-11-18T00:43:00Z">
              <w:r w:rsidRPr="004A1425">
                <w:rPr>
                  <w:rFonts w:cs="Arial"/>
                </w:rPr>
                <w:t>E01</w:t>
              </w:r>
            </w:ins>
            <w:ins w:id="80" w:author="Vijay Balasubramanian (QCT)" w:date="2022-11-18T00:45:00Z">
              <w:r w:rsidR="00683131">
                <w:rPr>
                  <w:rFonts w:cs="Arial"/>
                </w:rPr>
                <w:t>8</w:t>
              </w:r>
            </w:ins>
          </w:p>
        </w:tc>
        <w:tc>
          <w:tcPr>
            <w:tcW w:w="1984" w:type="dxa"/>
            <w:tcBorders>
              <w:top w:val="single" w:sz="4" w:space="0" w:color="auto"/>
              <w:left w:val="single" w:sz="4" w:space="0" w:color="auto"/>
              <w:bottom w:val="single" w:sz="4" w:space="0" w:color="auto"/>
              <w:right w:val="single" w:sz="4" w:space="0" w:color="auto"/>
            </w:tcBorders>
          </w:tcPr>
          <w:p w14:paraId="23B34C27" w14:textId="77777777" w:rsidR="00402D52" w:rsidRPr="004A1425" w:rsidRDefault="00402D52" w:rsidP="00402D52">
            <w:pPr>
              <w:pStyle w:val="TAL"/>
              <w:rPr>
                <w:ins w:id="81" w:author="Vijay Balasubramanian (QCT)" w:date="2022-11-18T00:43:00Z"/>
              </w:rPr>
            </w:pPr>
          </w:p>
        </w:tc>
      </w:tr>
      <w:tr w:rsidR="00402D52" w:rsidRPr="004A1425" w14:paraId="06D73050" w14:textId="77777777" w:rsidTr="00510EF9">
        <w:trPr>
          <w:jc w:val="center"/>
          <w:ins w:id="82" w:author="Vijay Balasubramanian (QCT)" w:date="2022-11-18T00:44:00Z"/>
        </w:trPr>
        <w:tc>
          <w:tcPr>
            <w:tcW w:w="1171" w:type="dxa"/>
            <w:tcBorders>
              <w:top w:val="single" w:sz="4" w:space="0" w:color="auto"/>
              <w:left w:val="single" w:sz="4" w:space="0" w:color="auto"/>
              <w:bottom w:val="single" w:sz="4" w:space="0" w:color="auto"/>
              <w:right w:val="single" w:sz="4" w:space="0" w:color="auto"/>
            </w:tcBorders>
          </w:tcPr>
          <w:p w14:paraId="534A7CD8" w14:textId="71E79194" w:rsidR="00402D52" w:rsidRPr="004A1425" w:rsidRDefault="00402D52" w:rsidP="00402D52">
            <w:pPr>
              <w:pStyle w:val="TAL"/>
              <w:rPr>
                <w:ins w:id="83" w:author="Vijay Balasubramanian (QCT)" w:date="2022-11-18T00:44:00Z"/>
                <w:rFonts w:cs="Arial"/>
              </w:rPr>
            </w:pPr>
            <w:ins w:id="84" w:author="Vijay Balasubramanian (QCT)" w:date="2022-11-18T00:44:00Z">
              <w:r w:rsidRPr="004A1425">
                <w:rPr>
                  <w:rFonts w:cs="Arial"/>
                </w:rPr>
                <w:t>5.5A.1.</w:t>
              </w:r>
              <w:r>
                <w:rPr>
                  <w:rFonts w:cs="Arial"/>
                </w:rPr>
                <w:t>4</w:t>
              </w:r>
            </w:ins>
          </w:p>
        </w:tc>
        <w:tc>
          <w:tcPr>
            <w:tcW w:w="4520" w:type="dxa"/>
            <w:tcBorders>
              <w:top w:val="single" w:sz="4" w:space="0" w:color="auto"/>
              <w:left w:val="single" w:sz="4" w:space="0" w:color="auto"/>
              <w:bottom w:val="single" w:sz="4" w:space="0" w:color="auto"/>
              <w:right w:val="single" w:sz="4" w:space="0" w:color="auto"/>
            </w:tcBorders>
          </w:tcPr>
          <w:p w14:paraId="6BA45E01" w14:textId="5014DEB4" w:rsidR="00402D52" w:rsidRPr="004A1425" w:rsidRDefault="00402D52" w:rsidP="00402D52">
            <w:pPr>
              <w:pStyle w:val="TAL"/>
              <w:rPr>
                <w:ins w:id="85" w:author="Vijay Balasubramanian (QCT)" w:date="2022-11-18T00:44:00Z"/>
                <w:rFonts w:cs="Arial"/>
              </w:rPr>
            </w:pPr>
            <w:ins w:id="86" w:author="Vijay Balasubramanian (QCT)" w:date="2022-11-18T00:44:00Z">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ins>
          </w:p>
        </w:tc>
        <w:tc>
          <w:tcPr>
            <w:tcW w:w="850" w:type="dxa"/>
            <w:tcBorders>
              <w:top w:val="single" w:sz="4" w:space="0" w:color="auto"/>
              <w:left w:val="single" w:sz="4" w:space="0" w:color="auto"/>
              <w:bottom w:val="single" w:sz="4" w:space="0" w:color="auto"/>
              <w:right w:val="single" w:sz="4" w:space="0" w:color="auto"/>
            </w:tcBorders>
          </w:tcPr>
          <w:p w14:paraId="1BB75004" w14:textId="39702256" w:rsidR="00402D52" w:rsidRPr="004A1425" w:rsidRDefault="00402D52" w:rsidP="00402D52">
            <w:pPr>
              <w:pStyle w:val="TAC"/>
              <w:rPr>
                <w:ins w:id="87" w:author="Vijay Balasubramanian (QCT)" w:date="2022-11-18T00:44:00Z"/>
                <w:rFonts w:cs="Arial"/>
              </w:rPr>
            </w:pPr>
            <w:ins w:id="88" w:author="Vijay Balasubramanian (QCT)" w:date="2022-11-18T00:44:00Z">
              <w:r w:rsidRPr="004A1425">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62856279" w14:textId="0DF043DD" w:rsidR="00402D52" w:rsidRPr="004A1425" w:rsidRDefault="00402D52" w:rsidP="00402D52">
            <w:pPr>
              <w:pStyle w:val="TAL"/>
              <w:rPr>
                <w:ins w:id="89" w:author="Vijay Balasubramanian (QCT)" w:date="2022-11-18T00:44:00Z"/>
                <w:rFonts w:cs="Arial"/>
              </w:rPr>
            </w:pPr>
            <w:ins w:id="90" w:author="Vijay Balasubramanian (QCT)" w:date="2022-11-18T00:44:00Z">
              <w:r w:rsidRPr="004A1425">
                <w:rPr>
                  <w:rFonts w:cs="Arial"/>
                </w:rPr>
                <w:t>C001</w:t>
              </w:r>
            </w:ins>
            <w:ins w:id="91" w:author="Vijay Balasubramanian (QCT)" w:date="2022-11-18T00:55:00Z">
              <w:r w:rsidR="00881692">
                <w:rPr>
                  <w:rFonts w:cs="Arial"/>
                </w:rPr>
                <w:t>k</w:t>
              </w:r>
            </w:ins>
          </w:p>
        </w:tc>
        <w:tc>
          <w:tcPr>
            <w:tcW w:w="3197" w:type="dxa"/>
            <w:tcBorders>
              <w:top w:val="single" w:sz="4" w:space="0" w:color="auto"/>
              <w:left w:val="single" w:sz="4" w:space="0" w:color="auto"/>
              <w:bottom w:val="single" w:sz="4" w:space="0" w:color="auto"/>
              <w:right w:val="single" w:sz="4" w:space="0" w:color="auto"/>
            </w:tcBorders>
          </w:tcPr>
          <w:p w14:paraId="321F9E90" w14:textId="270CB9DA" w:rsidR="00402D52" w:rsidRPr="004A1425" w:rsidRDefault="00402D52" w:rsidP="00402D52">
            <w:pPr>
              <w:pStyle w:val="TAL"/>
              <w:rPr>
                <w:ins w:id="92" w:author="Vijay Balasubramanian (QCT)" w:date="2022-11-18T00:44:00Z"/>
                <w:rFonts w:cs="Arial"/>
              </w:rPr>
            </w:pPr>
            <w:ins w:id="93" w:author="Vijay Balasubramanian (QCT)" w:date="2022-11-18T00:44:00Z">
              <w:r w:rsidRPr="004A1425">
                <w:rPr>
                  <w:rFonts w:cs="Arial"/>
                </w:rPr>
                <w:t>UEs supporting 5GS FDD FR1 or TDD FR1</w:t>
              </w:r>
              <w:r w:rsidRPr="004A1425">
                <w:t xml:space="preserve"> (SA) and supporting </w:t>
              </w:r>
              <w:r>
                <w:t>5</w:t>
              </w:r>
              <w:r w:rsidRPr="004A1425">
                <w:t>DLCA</w:t>
              </w:r>
            </w:ins>
          </w:p>
        </w:tc>
        <w:tc>
          <w:tcPr>
            <w:tcW w:w="1559" w:type="dxa"/>
            <w:tcBorders>
              <w:top w:val="single" w:sz="4" w:space="0" w:color="auto"/>
              <w:left w:val="single" w:sz="4" w:space="0" w:color="auto"/>
              <w:bottom w:val="single" w:sz="4" w:space="0" w:color="auto"/>
              <w:right w:val="single" w:sz="4" w:space="0" w:color="auto"/>
            </w:tcBorders>
          </w:tcPr>
          <w:p w14:paraId="0212D5A7" w14:textId="01AE6D1D" w:rsidR="00402D52" w:rsidRPr="004A1425" w:rsidRDefault="00402D52" w:rsidP="00402D52">
            <w:pPr>
              <w:pStyle w:val="TAL"/>
              <w:rPr>
                <w:ins w:id="94" w:author="Vijay Balasubramanian (QCT)" w:date="2022-11-18T00:44:00Z"/>
                <w:rFonts w:cs="Arial"/>
              </w:rPr>
            </w:pPr>
            <w:ins w:id="95" w:author="Vijay Balasubramanian (QCT)" w:date="2022-11-18T00:44:00Z">
              <w:r w:rsidRPr="004A1425">
                <w:rPr>
                  <w:rFonts w:cs="Arial"/>
                </w:rPr>
                <w:t>E01</w:t>
              </w:r>
            </w:ins>
            <w:ins w:id="96" w:author="Vijay Balasubramanian (QCT)" w:date="2022-11-18T00:45:00Z">
              <w:r w:rsidR="00683131">
                <w:rPr>
                  <w:rFonts w:cs="Arial"/>
                </w:rPr>
                <w:t>9</w:t>
              </w:r>
            </w:ins>
          </w:p>
        </w:tc>
        <w:tc>
          <w:tcPr>
            <w:tcW w:w="1984" w:type="dxa"/>
            <w:tcBorders>
              <w:top w:val="single" w:sz="4" w:space="0" w:color="auto"/>
              <w:left w:val="single" w:sz="4" w:space="0" w:color="auto"/>
              <w:bottom w:val="single" w:sz="4" w:space="0" w:color="auto"/>
              <w:right w:val="single" w:sz="4" w:space="0" w:color="auto"/>
            </w:tcBorders>
          </w:tcPr>
          <w:p w14:paraId="279B2B41" w14:textId="77777777" w:rsidR="00402D52" w:rsidRPr="004A1425" w:rsidRDefault="00402D52" w:rsidP="00402D52">
            <w:pPr>
              <w:pStyle w:val="TAL"/>
              <w:rPr>
                <w:ins w:id="97" w:author="Vijay Balasubramanian (QCT)" w:date="2022-11-18T00:44:00Z"/>
              </w:rPr>
            </w:pPr>
          </w:p>
        </w:tc>
      </w:tr>
      <w:tr w:rsidR="00402D52" w:rsidRPr="004A1425" w14:paraId="728F4CAD"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ECC894" w14:textId="77777777" w:rsidR="00402D52" w:rsidRPr="004A1425" w:rsidRDefault="00402D52" w:rsidP="00402D52">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6D79F1E" w14:textId="77777777" w:rsidR="00402D52" w:rsidRPr="004A1425" w:rsidRDefault="00402D52" w:rsidP="00402D52">
            <w:pPr>
              <w:pStyle w:val="TAL"/>
              <w:rPr>
                <w:b/>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003B6E" w14:textId="77777777" w:rsidR="00402D52" w:rsidRPr="004A1425" w:rsidRDefault="00402D52" w:rsidP="00402D5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F4DCA1" w14:textId="77777777" w:rsidR="00402D52" w:rsidRPr="004A1425" w:rsidRDefault="00402D52" w:rsidP="00402D5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C0D519" w14:textId="77777777" w:rsidR="00402D52" w:rsidRPr="004A1425" w:rsidRDefault="00402D52" w:rsidP="00402D5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4BBD3EE" w14:textId="77777777" w:rsidR="00402D52" w:rsidRPr="004A1425" w:rsidRDefault="00402D52" w:rsidP="00402D5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4BE45F9" w14:textId="77777777" w:rsidR="00402D52" w:rsidRPr="004A1425" w:rsidRDefault="00402D52" w:rsidP="00402D52">
            <w:pPr>
              <w:pStyle w:val="TAL"/>
              <w:rPr>
                <w:b/>
              </w:rPr>
            </w:pPr>
          </w:p>
        </w:tc>
      </w:tr>
      <w:tr w:rsidR="00402D52" w:rsidRPr="004A1425" w14:paraId="7853338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E7D8646" w14:textId="77777777" w:rsidR="00402D52" w:rsidRPr="004A1425" w:rsidRDefault="00402D52" w:rsidP="00402D52">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30952E55" w14:textId="77777777" w:rsidR="00402D52" w:rsidRPr="004A1425" w:rsidRDefault="00402D52" w:rsidP="00402D52">
            <w:pPr>
              <w:pStyle w:val="TAL"/>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F32F1" w14:textId="77777777" w:rsidR="00402D52" w:rsidRPr="004A1425" w:rsidRDefault="00402D52" w:rsidP="00402D52">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5F22D01" w14:textId="77777777" w:rsidR="00402D52" w:rsidRPr="004A1425" w:rsidRDefault="00402D52" w:rsidP="00402D52">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6B556F4" w14:textId="77777777" w:rsidR="00402D52" w:rsidRPr="004A1425" w:rsidRDefault="00402D52" w:rsidP="00402D52">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D5B571" w14:textId="77777777" w:rsidR="00402D52" w:rsidRPr="004A1425" w:rsidRDefault="00402D52" w:rsidP="00402D52">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9E91FB" w14:textId="77777777" w:rsidR="00402D52" w:rsidRPr="004A1425" w:rsidRDefault="00402D52" w:rsidP="00402D52">
            <w:pPr>
              <w:pStyle w:val="TAL"/>
            </w:pPr>
          </w:p>
        </w:tc>
      </w:tr>
      <w:tr w:rsidR="00402D52" w:rsidRPr="004A1425" w14:paraId="2F020C8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AECD115" w14:textId="77777777" w:rsidR="00402D52" w:rsidRPr="004A1425" w:rsidRDefault="00402D52" w:rsidP="00402D52">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5A1DE307" w14:textId="77777777" w:rsidR="00402D52" w:rsidRPr="004A1425" w:rsidRDefault="00402D52" w:rsidP="00402D52">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9B598F" w14:textId="77777777" w:rsidR="00402D52" w:rsidRPr="004A1425" w:rsidRDefault="00402D52" w:rsidP="00402D52">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2DC7B0DF" w14:textId="77777777" w:rsidR="00402D52" w:rsidRPr="004A1425" w:rsidRDefault="00402D52" w:rsidP="00402D52">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60D92065" w14:textId="77777777" w:rsidR="00402D52" w:rsidRPr="004A1425" w:rsidRDefault="00402D52" w:rsidP="00402D52">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BCA42D" w14:textId="77777777" w:rsidR="00402D52" w:rsidRPr="004A1425" w:rsidRDefault="00402D52" w:rsidP="00402D52">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F311E3" w14:textId="77777777" w:rsidR="00402D52" w:rsidRPr="004A1425" w:rsidRDefault="00402D52" w:rsidP="00402D52">
            <w:pPr>
              <w:pStyle w:val="TAL"/>
            </w:pPr>
          </w:p>
        </w:tc>
      </w:tr>
      <w:tr w:rsidR="00402D52" w:rsidRPr="004A1425" w14:paraId="6630502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CA67EEF" w14:textId="77777777" w:rsidR="00402D52" w:rsidRPr="004A1425" w:rsidRDefault="00402D52" w:rsidP="00402D52">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A60A15F" w14:textId="77777777" w:rsidR="00402D52" w:rsidRPr="004A1425" w:rsidRDefault="00402D52" w:rsidP="00402D52">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1B6772" w14:textId="77777777" w:rsidR="00402D52" w:rsidRPr="004A1425" w:rsidRDefault="00402D52" w:rsidP="00402D52">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5C4128" w14:textId="77777777" w:rsidR="00402D52" w:rsidRPr="004A1425" w:rsidRDefault="00402D52" w:rsidP="00402D52">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43C4C9C" w14:textId="77777777" w:rsidR="00402D52" w:rsidRPr="004A1425" w:rsidRDefault="00402D52" w:rsidP="00402D52">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53D58A" w14:textId="77777777" w:rsidR="00402D52" w:rsidRPr="004A1425" w:rsidRDefault="00402D52" w:rsidP="00402D52">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33D2F2" w14:textId="77777777" w:rsidR="00402D52" w:rsidRPr="004A1425" w:rsidRDefault="00402D52" w:rsidP="00402D52">
            <w:pPr>
              <w:pStyle w:val="TAL"/>
            </w:pPr>
          </w:p>
        </w:tc>
      </w:tr>
      <w:tr w:rsidR="00402D52" w:rsidRPr="004A1425" w14:paraId="00D6DA3C"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67FB185" w14:textId="77777777" w:rsidR="00402D52" w:rsidRPr="004A1425" w:rsidRDefault="00402D52" w:rsidP="00402D52">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BCA34DA" w14:textId="77777777" w:rsidR="00402D52" w:rsidRPr="004A1425" w:rsidRDefault="00402D52" w:rsidP="00402D52">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5A5A80" w14:textId="77777777" w:rsidR="00402D52" w:rsidRPr="004A1425" w:rsidRDefault="00402D52" w:rsidP="00402D52">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4EA908" w14:textId="77777777" w:rsidR="00402D52" w:rsidRPr="004A1425" w:rsidRDefault="00402D52" w:rsidP="00402D52">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4B76B26" w14:textId="77777777" w:rsidR="00402D52" w:rsidRPr="004A1425" w:rsidRDefault="00402D52" w:rsidP="00402D52">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968971" w14:textId="77777777" w:rsidR="00402D52" w:rsidRPr="004A1425" w:rsidRDefault="00402D52" w:rsidP="00402D52">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923789D" w14:textId="77777777" w:rsidR="00402D52" w:rsidRPr="004A1425" w:rsidRDefault="00402D52" w:rsidP="00402D52">
            <w:pPr>
              <w:pStyle w:val="TAL"/>
            </w:pPr>
          </w:p>
        </w:tc>
      </w:tr>
      <w:tr w:rsidR="00402D52" w:rsidRPr="004A1425" w14:paraId="55CD22AC"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D7ECFF1" w14:textId="77777777" w:rsidR="00402D52" w:rsidRPr="004A1425" w:rsidRDefault="00402D52" w:rsidP="00402D52">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14FC2779" w14:textId="77777777" w:rsidR="00402D52" w:rsidRPr="004A1425" w:rsidRDefault="00402D52" w:rsidP="00402D52">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30082" w14:textId="77777777" w:rsidR="00402D52" w:rsidRPr="004A1425" w:rsidRDefault="00402D52" w:rsidP="00402D52">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B753DE" w14:textId="77777777" w:rsidR="00402D52" w:rsidRPr="004A1425" w:rsidRDefault="00402D52" w:rsidP="00402D52">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81940EB" w14:textId="77777777" w:rsidR="00402D52" w:rsidRPr="004A1425" w:rsidRDefault="00402D52" w:rsidP="00402D52">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DC45F9" w14:textId="77777777" w:rsidR="00402D52" w:rsidRPr="004A1425" w:rsidRDefault="00402D52" w:rsidP="00402D52">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C7529B1" w14:textId="77777777" w:rsidR="00402D52" w:rsidRPr="004A1425" w:rsidRDefault="00402D52" w:rsidP="00402D52">
            <w:pPr>
              <w:pStyle w:val="TAL"/>
            </w:pPr>
          </w:p>
        </w:tc>
      </w:tr>
      <w:tr w:rsidR="00402D52" w:rsidRPr="004A1425" w14:paraId="119D88D9"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9B8033E" w14:textId="77777777" w:rsidR="00402D52" w:rsidRPr="004A1425" w:rsidRDefault="00402D52" w:rsidP="00402D52">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6361246F" w14:textId="77777777" w:rsidR="00402D52" w:rsidRPr="004A1425" w:rsidRDefault="00402D52" w:rsidP="00402D52">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0BF9808" w14:textId="77777777" w:rsidR="00402D52" w:rsidRPr="004A1425" w:rsidRDefault="00402D52" w:rsidP="00402D52">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383F59" w14:textId="77777777" w:rsidR="00402D52" w:rsidRPr="004A1425" w:rsidRDefault="00402D52" w:rsidP="00402D52">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15E32E5F" w14:textId="77777777" w:rsidR="00402D52" w:rsidRPr="004A1425" w:rsidRDefault="00402D52" w:rsidP="00402D52">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76C1DC" w14:textId="77777777" w:rsidR="00402D52" w:rsidRPr="004A1425" w:rsidRDefault="00402D52" w:rsidP="00402D52">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1F7FC79" w14:textId="77777777" w:rsidR="00402D52" w:rsidRPr="004A1425" w:rsidRDefault="00402D52" w:rsidP="00402D52">
            <w:pPr>
              <w:pStyle w:val="TAL"/>
            </w:pPr>
          </w:p>
        </w:tc>
      </w:tr>
      <w:tr w:rsidR="00402D52" w:rsidRPr="004A1425" w14:paraId="2EFE2D1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397ACF8" w14:textId="77777777" w:rsidR="00402D52" w:rsidRPr="004A1425" w:rsidRDefault="00402D52" w:rsidP="00402D52">
            <w:pPr>
              <w:pStyle w:val="TAL"/>
              <w:rPr>
                <w:lang w:eastAsia="zh-CN"/>
              </w:rPr>
            </w:pPr>
            <w:r w:rsidRPr="004A1425">
              <w:rPr>
                <w:rFonts w:cs="Arial"/>
              </w:rPr>
              <w:lastRenderedPageBreak/>
              <w:t>6.2.2.2.2.1</w:t>
            </w:r>
          </w:p>
        </w:tc>
        <w:tc>
          <w:tcPr>
            <w:tcW w:w="4520" w:type="dxa"/>
            <w:tcBorders>
              <w:top w:val="single" w:sz="4" w:space="0" w:color="auto"/>
              <w:left w:val="single" w:sz="4" w:space="0" w:color="auto"/>
              <w:bottom w:val="single" w:sz="4" w:space="0" w:color="auto"/>
              <w:right w:val="single" w:sz="4" w:space="0" w:color="auto"/>
            </w:tcBorders>
            <w:hideMark/>
          </w:tcPr>
          <w:p w14:paraId="4CD39284" w14:textId="77777777" w:rsidR="00402D52" w:rsidRPr="004A1425" w:rsidRDefault="00402D52" w:rsidP="00402D52">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A8A56C" w14:textId="77777777" w:rsidR="00402D52" w:rsidRPr="004A1425" w:rsidRDefault="00402D52" w:rsidP="00402D52">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DF0769" w14:textId="77777777" w:rsidR="00402D52" w:rsidRPr="004A1425" w:rsidRDefault="00402D52" w:rsidP="00402D52">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2C25A0" w14:textId="77777777" w:rsidR="00402D52" w:rsidRPr="004A1425" w:rsidRDefault="00402D52" w:rsidP="00402D52">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AC6D33" w14:textId="77777777" w:rsidR="00402D52" w:rsidRPr="004A1425" w:rsidRDefault="00402D52" w:rsidP="00402D52">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E623F5" w14:textId="77777777" w:rsidR="00402D52" w:rsidRPr="004A1425" w:rsidRDefault="00402D52" w:rsidP="00402D52">
            <w:pPr>
              <w:pStyle w:val="TAL"/>
              <w:rPr>
                <w:rFonts w:eastAsiaTheme="minorEastAsia"/>
              </w:rPr>
            </w:pPr>
          </w:p>
        </w:tc>
      </w:tr>
      <w:tr w:rsidR="00402D52" w:rsidRPr="004A1425" w14:paraId="22850984"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814C94F" w14:textId="77777777" w:rsidR="00402D52" w:rsidRPr="004A1425" w:rsidRDefault="00402D52" w:rsidP="00402D52">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07BC281" w14:textId="77777777" w:rsidR="00402D52" w:rsidRPr="004A1425" w:rsidRDefault="00402D52" w:rsidP="00402D52">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E18A6F" w14:textId="77777777" w:rsidR="00402D52" w:rsidRPr="004A1425" w:rsidRDefault="00402D52" w:rsidP="00402D52">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888750" w14:textId="77777777" w:rsidR="00402D52" w:rsidRPr="004A1425" w:rsidRDefault="00402D52" w:rsidP="00402D52">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BBD5E0" w14:textId="77777777" w:rsidR="00402D52" w:rsidRPr="004A1425" w:rsidRDefault="00402D52" w:rsidP="00402D52">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08D163" w14:textId="77777777" w:rsidR="00402D52" w:rsidRPr="004A1425" w:rsidRDefault="00402D52" w:rsidP="00402D52">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5582BB" w14:textId="77777777" w:rsidR="00402D52" w:rsidRPr="004A1425" w:rsidRDefault="00402D52" w:rsidP="00402D52">
            <w:pPr>
              <w:pStyle w:val="TAL"/>
              <w:rPr>
                <w:rFonts w:eastAsiaTheme="minorEastAsia"/>
              </w:rPr>
            </w:pPr>
          </w:p>
        </w:tc>
      </w:tr>
      <w:tr w:rsidR="00402D52" w:rsidRPr="004A1425" w14:paraId="3A963FD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4CACEAA" w14:textId="77777777" w:rsidR="00402D52" w:rsidRPr="004A1425" w:rsidRDefault="00402D52" w:rsidP="00402D52">
            <w:pPr>
              <w:pStyle w:val="TAL"/>
              <w:rPr>
                <w:rFonts w:cs="Arial"/>
              </w:rPr>
            </w:pPr>
            <w:r w:rsidRPr="004A1425">
              <w:t>6.2.3.1.1.1</w:t>
            </w:r>
          </w:p>
        </w:tc>
        <w:tc>
          <w:tcPr>
            <w:tcW w:w="4520" w:type="dxa"/>
            <w:tcBorders>
              <w:top w:val="single" w:sz="4" w:space="0" w:color="auto"/>
              <w:left w:val="single" w:sz="4" w:space="0" w:color="auto"/>
              <w:bottom w:val="single" w:sz="4" w:space="0" w:color="auto"/>
              <w:right w:val="single" w:sz="4" w:space="0" w:color="auto"/>
            </w:tcBorders>
            <w:hideMark/>
          </w:tcPr>
          <w:p w14:paraId="5367350F" w14:textId="77777777" w:rsidR="00402D52" w:rsidRPr="004A1425" w:rsidRDefault="00402D52" w:rsidP="00402D52">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6B7078"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C67446" w14:textId="77777777" w:rsidR="00402D52" w:rsidRPr="004A1425" w:rsidRDefault="00402D52" w:rsidP="00402D52">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D67829C"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0A8B11"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85D056" w14:textId="77777777" w:rsidR="00402D52" w:rsidRPr="004A1425" w:rsidRDefault="00402D52" w:rsidP="00402D52">
            <w:pPr>
              <w:pStyle w:val="TAL"/>
            </w:pPr>
          </w:p>
        </w:tc>
      </w:tr>
      <w:tr w:rsidR="00402D52" w:rsidRPr="004A1425" w14:paraId="79DABF90"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11B2731" w14:textId="77777777" w:rsidR="00402D52" w:rsidRPr="004A1425" w:rsidRDefault="00402D52" w:rsidP="00402D52">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79BB5CB6" w14:textId="77777777" w:rsidR="00402D52" w:rsidRPr="004A1425" w:rsidRDefault="00402D52" w:rsidP="00402D52">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E0B11F" w14:textId="77777777" w:rsidR="00402D52" w:rsidRPr="004A1425" w:rsidRDefault="00402D52" w:rsidP="00402D52">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F7C79A" w14:textId="77777777" w:rsidR="00402D52" w:rsidRPr="004A1425" w:rsidRDefault="00402D52" w:rsidP="00402D52">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25B15AE1"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FF82E00"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097BB0" w14:textId="77777777" w:rsidR="00402D52" w:rsidRPr="004A1425" w:rsidRDefault="00402D52" w:rsidP="00402D52">
            <w:pPr>
              <w:pStyle w:val="TAL"/>
            </w:pPr>
          </w:p>
        </w:tc>
      </w:tr>
      <w:tr w:rsidR="00402D52" w:rsidRPr="004A1425" w14:paraId="73B85CC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57F3F318" w14:textId="77777777" w:rsidR="00402D52" w:rsidRPr="004A1425" w:rsidRDefault="00402D52" w:rsidP="00402D52">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4C1BC41" w14:textId="77777777" w:rsidR="00402D52" w:rsidRPr="004A1425" w:rsidRDefault="00402D52" w:rsidP="00402D52">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FEFF7"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85B538" w14:textId="77777777" w:rsidR="00402D52" w:rsidRPr="004A1425" w:rsidRDefault="00402D52" w:rsidP="00402D52">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285DAB2"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239EBB"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58D2B05" w14:textId="77777777" w:rsidR="00402D52" w:rsidRPr="004A1425" w:rsidRDefault="00402D52" w:rsidP="00402D52">
            <w:pPr>
              <w:pStyle w:val="TAL"/>
            </w:pPr>
          </w:p>
        </w:tc>
      </w:tr>
      <w:tr w:rsidR="00402D52" w:rsidRPr="004A1425" w14:paraId="00E716FF"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2CBD85F" w14:textId="77777777" w:rsidR="00402D52" w:rsidRPr="004A1425" w:rsidRDefault="00402D52" w:rsidP="00402D52">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1387014" w14:textId="77777777" w:rsidR="00402D52" w:rsidRPr="004A1425" w:rsidRDefault="00402D52" w:rsidP="00402D52">
            <w:pPr>
              <w:pStyle w:val="TAL"/>
              <w:rPr>
                <w:rFonts w:cs="Arial"/>
              </w:rPr>
            </w:pPr>
            <w:r w:rsidRPr="004A1425">
              <w:rPr>
                <w:rFonts w:cs="Arial"/>
              </w:rPr>
              <w:t xml:space="preserve">4Rx FDD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30989E"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5BBEB6" w14:textId="77777777" w:rsidR="00402D52" w:rsidRPr="004A1425" w:rsidRDefault="00402D52" w:rsidP="00402D52">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6B039BD"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A3D788"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906E60" w14:textId="77777777" w:rsidR="00402D52" w:rsidRPr="004A1425" w:rsidRDefault="00402D52" w:rsidP="00402D52">
            <w:pPr>
              <w:pStyle w:val="TAL"/>
            </w:pPr>
          </w:p>
        </w:tc>
      </w:tr>
      <w:tr w:rsidR="00402D52" w:rsidRPr="004A1425" w14:paraId="6BB4ED00"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C69D801" w14:textId="77777777" w:rsidR="00402D52" w:rsidRPr="004A1425" w:rsidRDefault="00402D52" w:rsidP="00402D52">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43906E03" w14:textId="77777777" w:rsidR="00402D52" w:rsidRPr="004A1425" w:rsidRDefault="00402D52" w:rsidP="00402D52">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D9519E"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1CDCC9" w14:textId="77777777" w:rsidR="00402D52" w:rsidRPr="004A1425" w:rsidRDefault="00402D52" w:rsidP="00402D52">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04EE250"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5D4CE1FD"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869953" w14:textId="77777777" w:rsidR="00402D52" w:rsidRPr="004A1425" w:rsidRDefault="00402D52" w:rsidP="00402D52">
            <w:pPr>
              <w:pStyle w:val="TAL"/>
            </w:pPr>
          </w:p>
        </w:tc>
      </w:tr>
      <w:tr w:rsidR="00402D52" w:rsidRPr="004A1425" w14:paraId="562FEE84"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16F50FC4" w14:textId="77777777" w:rsidR="00402D52" w:rsidRPr="004A1425" w:rsidRDefault="00402D52" w:rsidP="00402D52">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526A81EF" w14:textId="77777777" w:rsidR="00402D52" w:rsidRPr="004A1425" w:rsidRDefault="00402D52" w:rsidP="00402D52">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B077C59" w14:textId="77777777" w:rsidR="00402D52" w:rsidRPr="004A1425" w:rsidRDefault="00402D52" w:rsidP="00402D52">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3A49F5" w14:textId="77777777" w:rsidR="00402D52" w:rsidRPr="004A1425" w:rsidRDefault="00402D52" w:rsidP="00402D52">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C341DDC"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66A634D"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706DC5" w14:textId="77777777" w:rsidR="00402D52" w:rsidRPr="004A1425" w:rsidRDefault="00402D52" w:rsidP="00402D52">
            <w:pPr>
              <w:pStyle w:val="TAL"/>
            </w:pPr>
          </w:p>
        </w:tc>
      </w:tr>
      <w:tr w:rsidR="00402D52" w:rsidRPr="004A1425" w14:paraId="000F408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7DE1087" w14:textId="77777777" w:rsidR="00402D52" w:rsidRPr="004A1425" w:rsidRDefault="00402D52" w:rsidP="00402D52">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D2CC4F6" w14:textId="77777777" w:rsidR="00402D52" w:rsidRPr="004A1425" w:rsidRDefault="00402D52" w:rsidP="00402D52">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8CFADD"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80E6E5" w14:textId="77777777" w:rsidR="00402D52" w:rsidRPr="004A1425" w:rsidRDefault="00402D52" w:rsidP="00402D52">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26CDA3"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7ABB604"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1727C16" w14:textId="77777777" w:rsidR="00402D52" w:rsidRPr="004A1425" w:rsidRDefault="00402D52" w:rsidP="00402D52">
            <w:pPr>
              <w:pStyle w:val="TAL"/>
            </w:pPr>
          </w:p>
        </w:tc>
      </w:tr>
      <w:tr w:rsidR="00402D52" w:rsidRPr="004A1425" w14:paraId="078554B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42AF0B3" w14:textId="77777777" w:rsidR="00402D52" w:rsidRPr="004A1425" w:rsidRDefault="00402D52" w:rsidP="00402D52">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E6100AF" w14:textId="77777777" w:rsidR="00402D52" w:rsidRPr="004A1425" w:rsidRDefault="00402D52" w:rsidP="00402D52">
            <w:pPr>
              <w:pStyle w:val="TAL"/>
              <w:rPr>
                <w:rFonts w:cs="Arial"/>
              </w:rPr>
            </w:pPr>
            <w:r w:rsidRPr="004A1425">
              <w:rPr>
                <w:rFonts w:cs="Arial"/>
              </w:rPr>
              <w:t xml:space="preserve">4Rx TDD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641224"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8BD60" w14:textId="77777777" w:rsidR="00402D52" w:rsidRPr="004A1425" w:rsidRDefault="00402D52" w:rsidP="00402D52">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C2604F5"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9991939"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6980F7" w14:textId="77777777" w:rsidR="00402D52" w:rsidRPr="004A1425" w:rsidRDefault="00402D52" w:rsidP="00402D52">
            <w:pPr>
              <w:pStyle w:val="TAL"/>
            </w:pPr>
          </w:p>
        </w:tc>
      </w:tr>
      <w:tr w:rsidR="00402D52" w:rsidRPr="004A1425" w14:paraId="2ACDE14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21104AF9" w14:textId="77777777" w:rsidR="00402D52" w:rsidRPr="004A1425" w:rsidRDefault="00402D52" w:rsidP="00402D52">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918FF69" w14:textId="77777777" w:rsidR="00402D52" w:rsidRPr="004A1425" w:rsidRDefault="00402D52" w:rsidP="00402D52">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F0B2787"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F82B5B" w14:textId="77777777" w:rsidR="00402D52" w:rsidRPr="004A1425" w:rsidRDefault="00402D52" w:rsidP="00402D52">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A3F636" w14:textId="77777777" w:rsidR="00402D52" w:rsidRPr="004A1425" w:rsidRDefault="00402D52" w:rsidP="00402D52">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D293946" w14:textId="77777777" w:rsidR="00402D52" w:rsidRPr="004A1425" w:rsidRDefault="00402D52" w:rsidP="00402D52">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873375" w14:textId="77777777" w:rsidR="00402D52" w:rsidRPr="004A1425" w:rsidRDefault="00402D52" w:rsidP="00402D52">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402D52" w:rsidRPr="004A1425" w14:paraId="16D3D29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747349C" w14:textId="77777777" w:rsidR="00402D52" w:rsidRPr="004A1425" w:rsidRDefault="00402D52" w:rsidP="00402D52">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1BA0EC7" w14:textId="77777777" w:rsidR="00402D52" w:rsidRPr="004A1425" w:rsidRDefault="00402D52" w:rsidP="00402D52">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9D5B46C"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775BB1" w14:textId="77777777" w:rsidR="00402D52" w:rsidRPr="004A1425" w:rsidRDefault="00402D52" w:rsidP="00402D52">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1C056195" w14:textId="77777777" w:rsidR="00402D52" w:rsidRPr="004A1425" w:rsidRDefault="00402D52" w:rsidP="00402D52">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157D4129" w14:textId="77777777" w:rsidR="00402D52" w:rsidRPr="004A1425" w:rsidRDefault="00402D52" w:rsidP="00402D52">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13985EF" w14:textId="77777777" w:rsidR="00402D52" w:rsidRPr="004A1425" w:rsidRDefault="00402D52" w:rsidP="00402D52">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402D52" w:rsidRPr="004A1425" w14:paraId="0415EA4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743414D" w14:textId="77777777" w:rsidR="00402D52" w:rsidRPr="004A1425" w:rsidRDefault="00402D52" w:rsidP="00402D52">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4A2D06C5" w14:textId="77777777" w:rsidR="00402D52" w:rsidRPr="004A1425" w:rsidRDefault="00402D52" w:rsidP="00402D52">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C6982FE"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D3126E" w14:textId="77777777" w:rsidR="00402D52" w:rsidRPr="004A1425" w:rsidRDefault="00402D52" w:rsidP="00402D52">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A76DCBA" w14:textId="77777777" w:rsidR="00402D52" w:rsidRPr="004A1425" w:rsidRDefault="00402D52" w:rsidP="00402D52">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CFEB273" w14:textId="77777777" w:rsidR="00402D52" w:rsidRPr="004A1425" w:rsidRDefault="00402D52" w:rsidP="00402D52">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210A850" w14:textId="77777777" w:rsidR="00402D52" w:rsidRPr="004A1425" w:rsidRDefault="00402D52" w:rsidP="00402D52">
            <w:pPr>
              <w:pStyle w:val="TAL"/>
              <w:rPr>
                <w:lang w:eastAsia="zh-CN"/>
              </w:rPr>
            </w:pPr>
          </w:p>
        </w:tc>
      </w:tr>
      <w:tr w:rsidR="00402D52" w:rsidRPr="004A1425" w14:paraId="3753217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57CA0202" w14:textId="77777777" w:rsidR="00402D52" w:rsidRPr="004A1425" w:rsidRDefault="00402D52" w:rsidP="00402D52">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BBBDA7E" w14:textId="77777777" w:rsidR="00402D52" w:rsidRPr="004A1425" w:rsidRDefault="00402D52" w:rsidP="00402D52">
            <w:pPr>
              <w:pStyle w:val="TAL"/>
            </w:pPr>
            <w:r w:rsidRPr="004A1425">
              <w:rPr>
                <w:lang w:eastAsia="zh-CN"/>
              </w:rPr>
              <w:t xml:space="preserve">2Rx FDD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BA16D2" w14:textId="77777777" w:rsidR="00402D52" w:rsidRPr="004A1425" w:rsidRDefault="00402D52" w:rsidP="00402D52">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0A6AA7" w14:textId="77777777" w:rsidR="00402D52" w:rsidRPr="004A1425" w:rsidRDefault="00402D52" w:rsidP="00402D52">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AA65F4" w14:textId="77777777" w:rsidR="00402D52" w:rsidRPr="004A1425" w:rsidRDefault="00402D52" w:rsidP="00402D52">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1620F4" w14:textId="77777777" w:rsidR="00402D52" w:rsidRPr="004A1425" w:rsidRDefault="00402D52" w:rsidP="00402D52">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FAE5EA" w14:textId="77777777" w:rsidR="00402D52" w:rsidRPr="004A1425" w:rsidRDefault="00402D52" w:rsidP="00402D52">
            <w:pPr>
              <w:pStyle w:val="TAL"/>
            </w:pPr>
          </w:p>
        </w:tc>
      </w:tr>
      <w:tr w:rsidR="00402D52" w:rsidRPr="004A1425" w14:paraId="69AA445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B37BBCF" w14:textId="77777777" w:rsidR="00402D52" w:rsidRPr="004A1425" w:rsidRDefault="00402D52" w:rsidP="00402D52">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42CA50D" w14:textId="77777777" w:rsidR="00402D52" w:rsidRPr="004A1425" w:rsidRDefault="00402D52" w:rsidP="00402D52">
            <w:pPr>
              <w:pStyle w:val="TAL"/>
            </w:pPr>
            <w:r w:rsidRPr="004A1425">
              <w:rPr>
                <w:lang w:eastAsia="zh-CN"/>
              </w:rPr>
              <w:t xml:space="preserve">2Rx FDD FR1 Single PMI with 8TX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C4CE0B" w14:textId="77777777" w:rsidR="00402D52" w:rsidRPr="004A1425" w:rsidRDefault="00402D52" w:rsidP="00402D52">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21729B" w14:textId="77777777" w:rsidR="00402D52" w:rsidRPr="004A1425" w:rsidRDefault="00402D52" w:rsidP="00402D52">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3692D4" w14:textId="77777777" w:rsidR="00402D52" w:rsidRPr="004A1425" w:rsidRDefault="00402D52" w:rsidP="00402D52">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ABA5DB" w14:textId="77777777" w:rsidR="00402D52" w:rsidRPr="004A1425" w:rsidRDefault="00402D52" w:rsidP="00402D52">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606B068" w14:textId="77777777" w:rsidR="00402D52" w:rsidRPr="004A1425" w:rsidRDefault="00402D52" w:rsidP="00402D52">
            <w:pPr>
              <w:pStyle w:val="TAL"/>
            </w:pPr>
          </w:p>
        </w:tc>
      </w:tr>
      <w:tr w:rsidR="00402D52" w:rsidRPr="004A1425" w14:paraId="7E0F510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40CD782" w14:textId="77777777" w:rsidR="00402D52" w:rsidRPr="004A1425" w:rsidRDefault="00402D52" w:rsidP="00402D52">
            <w:pPr>
              <w:pStyle w:val="TAL"/>
              <w:rPr>
                <w:lang w:eastAsia="zh-CN"/>
              </w:rPr>
            </w:pPr>
            <w:r w:rsidRPr="004A1425">
              <w:rPr>
                <w:lang w:eastAsia="zh-CN"/>
              </w:rPr>
              <w:lastRenderedPageBreak/>
              <w:t>6.3.2.1.3</w:t>
            </w:r>
          </w:p>
        </w:tc>
        <w:tc>
          <w:tcPr>
            <w:tcW w:w="4520" w:type="dxa"/>
            <w:tcBorders>
              <w:top w:val="single" w:sz="4" w:space="0" w:color="auto"/>
              <w:left w:val="single" w:sz="4" w:space="0" w:color="auto"/>
              <w:bottom w:val="single" w:sz="4" w:space="0" w:color="auto"/>
              <w:right w:val="single" w:sz="4" w:space="0" w:color="auto"/>
            </w:tcBorders>
            <w:hideMark/>
          </w:tcPr>
          <w:p w14:paraId="3BB47383" w14:textId="77777777" w:rsidR="00402D52" w:rsidRPr="004A1425" w:rsidRDefault="00402D52" w:rsidP="00402D52">
            <w:pPr>
              <w:pStyle w:val="TAL"/>
              <w:rPr>
                <w:lang w:eastAsia="zh-CN"/>
              </w:rPr>
            </w:pPr>
            <w:r w:rsidRPr="004A1425">
              <w:t xml:space="preserve">2Rx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047E7" w14:textId="77777777" w:rsidR="00402D52" w:rsidRPr="004A1425" w:rsidRDefault="00402D52" w:rsidP="00402D52">
            <w:pPr>
              <w:pStyle w:val="TAC"/>
              <w:rPr>
                <w:rFonts w:cs="Arial"/>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31E31" w14:textId="77777777" w:rsidR="00402D52" w:rsidRPr="004A1425" w:rsidRDefault="00402D52" w:rsidP="00402D52">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FA1D43"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41568D"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4A23671" w14:textId="77777777" w:rsidR="00402D52" w:rsidRPr="004A1425" w:rsidRDefault="00402D52" w:rsidP="00402D52">
            <w:pPr>
              <w:pStyle w:val="TAL"/>
            </w:pPr>
          </w:p>
        </w:tc>
      </w:tr>
      <w:tr w:rsidR="00402D52" w:rsidRPr="004A1425" w14:paraId="42023D28"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CA3B044" w14:textId="77777777" w:rsidR="00402D52" w:rsidRPr="004A1425" w:rsidRDefault="00402D52" w:rsidP="00402D52">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1EADE1F8" w14:textId="77777777" w:rsidR="00402D52" w:rsidRPr="004A1425" w:rsidRDefault="00402D52" w:rsidP="00402D52">
            <w:pPr>
              <w:pStyle w:val="TAL"/>
            </w:pPr>
            <w:r w:rsidRPr="004A1425">
              <w:t xml:space="preserve">2Rx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C2A297" w14:textId="77777777" w:rsidR="00402D52" w:rsidRPr="004A1425" w:rsidRDefault="00402D52" w:rsidP="00402D52">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436E0" w14:textId="77777777" w:rsidR="00402D52" w:rsidRPr="004A1425" w:rsidRDefault="00402D52" w:rsidP="00402D52">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619F5CF"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F7D626"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ADF4260" w14:textId="77777777" w:rsidR="00402D52" w:rsidRPr="004A1425" w:rsidRDefault="00402D52" w:rsidP="00402D52">
            <w:pPr>
              <w:pStyle w:val="TAL"/>
            </w:pPr>
          </w:p>
        </w:tc>
      </w:tr>
      <w:tr w:rsidR="00402D52" w:rsidRPr="004A1425" w14:paraId="641A806D"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AF11107" w14:textId="77777777" w:rsidR="00402D52" w:rsidRPr="004A1425" w:rsidRDefault="00402D52" w:rsidP="00402D52">
            <w:pPr>
              <w:pStyle w:val="TAL"/>
              <w:rPr>
                <w:lang w:eastAsia="zh-CN"/>
              </w:rPr>
            </w:pPr>
            <w:r w:rsidRPr="004A1425">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D273028" w14:textId="77777777" w:rsidR="00402D52" w:rsidRPr="004A1425" w:rsidRDefault="00402D52" w:rsidP="00402D52">
            <w:pPr>
              <w:pStyle w:val="TAL"/>
            </w:pPr>
            <w:r w:rsidRPr="004A1425">
              <w:t xml:space="preserve">2Rx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36F36B0" w14:textId="77777777" w:rsidR="00402D52" w:rsidRPr="004A1425" w:rsidRDefault="00402D52" w:rsidP="00402D52">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91D4B3" w14:textId="77777777" w:rsidR="00402D52" w:rsidRPr="004A1425" w:rsidRDefault="00402D52" w:rsidP="00402D52">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0199E445"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D6EDAE"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68F20B" w14:textId="77777777" w:rsidR="00402D52" w:rsidRPr="004A1425" w:rsidRDefault="00402D52" w:rsidP="00402D52">
            <w:pPr>
              <w:pStyle w:val="TAL"/>
            </w:pPr>
          </w:p>
        </w:tc>
      </w:tr>
      <w:tr w:rsidR="00402D52" w:rsidRPr="004A1425" w14:paraId="784D3E6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7BDB175" w14:textId="77777777" w:rsidR="00402D52" w:rsidRPr="004A1425" w:rsidRDefault="00402D52" w:rsidP="00402D52">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34DC9DD" w14:textId="77777777" w:rsidR="00402D52" w:rsidRPr="004A1425" w:rsidRDefault="00402D52" w:rsidP="00402D52">
            <w:pPr>
              <w:pStyle w:val="TAL"/>
            </w:pPr>
            <w:r w:rsidRPr="004A1425">
              <w:t xml:space="preserve">2Rx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A4626DD" w14:textId="77777777" w:rsidR="00402D52" w:rsidRPr="004A1425" w:rsidRDefault="00402D52" w:rsidP="00402D52">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4D9E43" w14:textId="77777777" w:rsidR="00402D52" w:rsidRPr="004A1425" w:rsidRDefault="00402D52" w:rsidP="00402D52">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CBD5018"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B6AE2C"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446E6E" w14:textId="77777777" w:rsidR="00402D52" w:rsidRPr="004A1425" w:rsidRDefault="00402D52" w:rsidP="00402D52">
            <w:pPr>
              <w:pStyle w:val="TAL"/>
            </w:pPr>
          </w:p>
        </w:tc>
      </w:tr>
      <w:tr w:rsidR="00402D52" w:rsidRPr="004A1425" w14:paraId="6E045AA3"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65F404B" w14:textId="77777777" w:rsidR="00402D52" w:rsidRPr="004A1425" w:rsidRDefault="00402D52" w:rsidP="00402D52">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F325F7A" w14:textId="77777777" w:rsidR="00402D52" w:rsidRPr="004A1425" w:rsidRDefault="00402D52" w:rsidP="00402D52">
            <w:pPr>
              <w:pStyle w:val="TAL"/>
            </w:pPr>
            <w:r w:rsidRPr="004A1425">
              <w:rPr>
                <w:lang w:eastAsia="zh-CN"/>
              </w:rPr>
              <w:t xml:space="preserve">2Rx TDD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85AA2E" w14:textId="77777777" w:rsidR="00402D52" w:rsidRPr="004A1425" w:rsidRDefault="00402D52" w:rsidP="00402D52">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DE7EE7" w14:textId="77777777" w:rsidR="00402D52" w:rsidRPr="004A1425" w:rsidRDefault="00402D52" w:rsidP="00402D52">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6B735BD" w14:textId="77777777" w:rsidR="00402D52" w:rsidRPr="004A1425" w:rsidRDefault="00402D52" w:rsidP="00402D52">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957AFC" w14:textId="77777777" w:rsidR="00402D52" w:rsidRPr="004A1425" w:rsidRDefault="00402D52" w:rsidP="00402D52">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9C01F9" w14:textId="77777777" w:rsidR="00402D52" w:rsidRPr="004A1425" w:rsidRDefault="00402D52" w:rsidP="00402D52">
            <w:pPr>
              <w:pStyle w:val="TAL"/>
            </w:pPr>
          </w:p>
        </w:tc>
      </w:tr>
      <w:tr w:rsidR="00402D52" w:rsidRPr="004A1425" w14:paraId="6FA6CC4D"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8160D5C" w14:textId="77777777" w:rsidR="00402D52" w:rsidRPr="004A1425" w:rsidRDefault="00402D52" w:rsidP="00402D52">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10B5CDC" w14:textId="77777777" w:rsidR="00402D52" w:rsidRPr="004A1425" w:rsidRDefault="00402D52" w:rsidP="00402D52">
            <w:pPr>
              <w:pStyle w:val="TAL"/>
              <w:rPr>
                <w:lang w:eastAsia="zh-CN"/>
              </w:rPr>
            </w:pPr>
            <w:r w:rsidRPr="004A1425">
              <w:rPr>
                <w:rFonts w:cs="Arial"/>
                <w:lang w:eastAsia="zh-CN"/>
              </w:rPr>
              <w:t xml:space="preserve">2Rx TDD FR1 Single PMI with 8TX </w:t>
            </w:r>
            <w:proofErr w:type="spellStart"/>
            <w:r w:rsidRPr="004A1425">
              <w:rPr>
                <w:rFonts w:cs="Arial"/>
                <w:lang w:eastAsia="zh-CN"/>
              </w:rPr>
              <w:t>TypeI-SinglePanel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646FA"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DC39A" w14:textId="77777777" w:rsidR="00402D52" w:rsidRPr="004A1425" w:rsidRDefault="00402D52" w:rsidP="00402D52">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15E29B"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A33138"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A4142C" w14:textId="77777777" w:rsidR="00402D52" w:rsidRPr="004A1425" w:rsidRDefault="00402D52" w:rsidP="00402D52">
            <w:pPr>
              <w:pStyle w:val="TAL"/>
            </w:pPr>
          </w:p>
        </w:tc>
      </w:tr>
      <w:tr w:rsidR="00402D52" w:rsidRPr="004A1425" w14:paraId="5E1534C3"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CF88A86" w14:textId="77777777" w:rsidR="00402D52" w:rsidRPr="004A1425" w:rsidRDefault="00402D52" w:rsidP="00402D52">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5E72DE5" w14:textId="77777777" w:rsidR="00402D52" w:rsidRPr="004A1425" w:rsidRDefault="00402D52" w:rsidP="00402D52">
            <w:pPr>
              <w:pStyle w:val="TAL"/>
              <w:rPr>
                <w:rFonts w:cs="Arial"/>
                <w:lang w:eastAsia="zh-CN"/>
              </w:rPr>
            </w:pPr>
            <w:r w:rsidRPr="004A1425">
              <w:rPr>
                <w:rFonts w:cs="Arial"/>
                <w:lang w:eastAsia="zh-CN"/>
              </w:rPr>
              <w:t xml:space="preserve">2Rx TDD FR1 Multiple PMI with 16Tx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D85D5E"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82BB4F" w14:textId="77777777" w:rsidR="00402D52" w:rsidRPr="004A1425" w:rsidRDefault="00402D52" w:rsidP="00402D52">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58AF93"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546720"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0536D4" w14:textId="77777777" w:rsidR="00402D52" w:rsidRPr="004A1425" w:rsidRDefault="00402D52" w:rsidP="00402D52">
            <w:pPr>
              <w:pStyle w:val="TAL"/>
            </w:pPr>
          </w:p>
        </w:tc>
      </w:tr>
      <w:tr w:rsidR="00402D52" w:rsidRPr="004A1425" w14:paraId="331722E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E95FD32" w14:textId="77777777" w:rsidR="00402D52" w:rsidRPr="004A1425" w:rsidRDefault="00402D52" w:rsidP="00402D52">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B1F57A3" w14:textId="77777777" w:rsidR="00402D52" w:rsidRPr="004A1425" w:rsidRDefault="00402D52" w:rsidP="00402D52">
            <w:pPr>
              <w:pStyle w:val="TAL"/>
              <w:rPr>
                <w:rFonts w:cs="Arial"/>
                <w:lang w:eastAsia="zh-CN"/>
              </w:rPr>
            </w:pPr>
            <w:r w:rsidRPr="004A1425">
              <w:rPr>
                <w:rFonts w:cs="Arial"/>
                <w:lang w:eastAsia="zh-CN"/>
              </w:rPr>
              <w:t xml:space="preserve">2Rx TDD FR1 Single PMI with 32Tx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71AE0E"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2F1E83" w14:textId="77777777" w:rsidR="00402D52" w:rsidRPr="004A1425" w:rsidRDefault="00402D52" w:rsidP="00402D52">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B24FBE"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AA2927"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F9A40B" w14:textId="77777777" w:rsidR="00402D52" w:rsidRPr="004A1425" w:rsidRDefault="00402D52" w:rsidP="00402D52">
            <w:pPr>
              <w:pStyle w:val="TAL"/>
            </w:pPr>
          </w:p>
        </w:tc>
      </w:tr>
      <w:tr w:rsidR="00402D52" w:rsidRPr="004A1425" w14:paraId="78A13B5F"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19A2906C" w14:textId="77777777" w:rsidR="00402D52" w:rsidRPr="004A1425" w:rsidRDefault="00402D52" w:rsidP="00402D52">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0C8B41ED" w14:textId="77777777" w:rsidR="00402D52" w:rsidRPr="004A1425" w:rsidRDefault="00402D52" w:rsidP="00402D52">
            <w:pPr>
              <w:pStyle w:val="TAL"/>
              <w:rPr>
                <w:rFonts w:cs="Arial"/>
                <w:lang w:eastAsia="zh-CN"/>
              </w:rPr>
            </w:pPr>
            <w:r w:rsidRPr="004A1425">
              <w:t xml:space="preserve">2Rx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6CC789"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2FB394" w14:textId="77777777" w:rsidR="00402D52" w:rsidRPr="004A1425" w:rsidRDefault="00402D52" w:rsidP="00402D52">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6090251"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AAB730"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429D81" w14:textId="77777777" w:rsidR="00402D52" w:rsidRPr="004A1425" w:rsidRDefault="00402D52" w:rsidP="00402D52">
            <w:pPr>
              <w:pStyle w:val="TAL"/>
            </w:pPr>
          </w:p>
        </w:tc>
      </w:tr>
      <w:tr w:rsidR="00402D52" w:rsidRPr="004A1425" w14:paraId="20DF68E1"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5C6F9FB9" w14:textId="77777777" w:rsidR="00402D52" w:rsidRPr="004A1425" w:rsidRDefault="00402D52" w:rsidP="00402D52">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14F71EB" w14:textId="77777777" w:rsidR="00402D52" w:rsidRPr="004A1425" w:rsidRDefault="00402D52" w:rsidP="00402D52">
            <w:pPr>
              <w:pStyle w:val="TAL"/>
            </w:pPr>
            <w:r w:rsidRPr="004A1425">
              <w:t xml:space="preserve">2Rx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D22BED" w14:textId="77777777" w:rsidR="00402D52" w:rsidRPr="004A1425" w:rsidRDefault="00402D52" w:rsidP="00402D52">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EBD79F" w14:textId="77777777" w:rsidR="00402D52" w:rsidRPr="004A1425" w:rsidRDefault="00402D52" w:rsidP="00402D52">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EBBD543"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F157C2"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C0A74F" w14:textId="77777777" w:rsidR="00402D52" w:rsidRPr="004A1425" w:rsidRDefault="00402D52" w:rsidP="00402D52">
            <w:pPr>
              <w:pStyle w:val="TAL"/>
            </w:pPr>
          </w:p>
        </w:tc>
      </w:tr>
      <w:tr w:rsidR="00402D52" w:rsidRPr="004A1425" w14:paraId="07136D7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5C737C9" w14:textId="77777777" w:rsidR="00402D52" w:rsidRPr="004A1425" w:rsidRDefault="00402D52" w:rsidP="00402D52">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6B3EEC4" w14:textId="77777777" w:rsidR="00402D52" w:rsidRPr="004A1425" w:rsidRDefault="00402D52" w:rsidP="00402D52">
            <w:pPr>
              <w:pStyle w:val="TAL"/>
              <w:rPr>
                <w:lang w:eastAsia="zh-CN"/>
              </w:rPr>
            </w:pPr>
            <w:r w:rsidRPr="004A1425">
              <w:rPr>
                <w:rFonts w:cs="Arial"/>
              </w:rPr>
              <w:t xml:space="preserve">4Rx FDD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DB9964"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98500C" w14:textId="77777777" w:rsidR="00402D52" w:rsidRPr="004A1425" w:rsidRDefault="00402D52" w:rsidP="00402D52">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C43911B"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22B436" w14:textId="77777777" w:rsidR="00402D52" w:rsidRPr="004A1425" w:rsidRDefault="00402D52" w:rsidP="00402D52">
            <w:pPr>
              <w:pStyle w:val="TAL"/>
              <w:rPr>
                <w:rFonts w:cs="Arial"/>
              </w:rPr>
            </w:pPr>
            <w:r w:rsidRPr="004A1425">
              <w:rPr>
                <w:rFonts w:cs="Arial"/>
              </w:rPr>
              <w:t>D008</w:t>
            </w:r>
          </w:p>
          <w:p w14:paraId="0968821E"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9546E2D" w14:textId="77777777" w:rsidR="00402D52" w:rsidRPr="004A1425" w:rsidRDefault="00402D52" w:rsidP="00402D52">
            <w:pPr>
              <w:pStyle w:val="TAL"/>
            </w:pPr>
          </w:p>
        </w:tc>
      </w:tr>
      <w:tr w:rsidR="00402D52" w:rsidRPr="004A1425" w14:paraId="78F3365B"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F5A71A1" w14:textId="77777777" w:rsidR="00402D52" w:rsidRPr="004A1425" w:rsidRDefault="00402D52" w:rsidP="00402D52">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BC5DE58" w14:textId="77777777" w:rsidR="00402D52" w:rsidRPr="004A1425" w:rsidRDefault="00402D52" w:rsidP="00402D52">
            <w:pPr>
              <w:pStyle w:val="TAL"/>
              <w:rPr>
                <w:lang w:eastAsia="zh-CN"/>
              </w:rPr>
            </w:pPr>
            <w:r w:rsidRPr="004A1425">
              <w:rPr>
                <w:rFonts w:cs="Arial"/>
              </w:rPr>
              <w:t xml:space="preserve">4Rx FDD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F99EF"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10FA2" w14:textId="77777777" w:rsidR="00402D52" w:rsidRPr="004A1425" w:rsidRDefault="00402D52" w:rsidP="00402D52">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04F1A155"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C6E76F" w14:textId="77777777" w:rsidR="00402D52" w:rsidRPr="004A1425" w:rsidRDefault="00402D52" w:rsidP="00402D52">
            <w:pPr>
              <w:pStyle w:val="TAL"/>
              <w:rPr>
                <w:rFonts w:cs="Arial"/>
              </w:rPr>
            </w:pPr>
            <w:r w:rsidRPr="004A1425">
              <w:rPr>
                <w:rFonts w:cs="Arial"/>
              </w:rPr>
              <w:t>D008</w:t>
            </w:r>
          </w:p>
          <w:p w14:paraId="1DA977F3"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96B6AF7" w14:textId="77777777" w:rsidR="00402D52" w:rsidRPr="004A1425" w:rsidRDefault="00402D52" w:rsidP="00402D52">
            <w:pPr>
              <w:pStyle w:val="TAL"/>
            </w:pPr>
          </w:p>
        </w:tc>
      </w:tr>
      <w:tr w:rsidR="00402D52" w:rsidRPr="004A1425" w14:paraId="7E3F617C"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25793CD8" w14:textId="77777777" w:rsidR="00402D52" w:rsidRPr="004A1425" w:rsidRDefault="00402D52" w:rsidP="00402D52">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71FE0A5" w14:textId="77777777" w:rsidR="00402D52" w:rsidRPr="004A1425" w:rsidRDefault="00402D52" w:rsidP="00402D52">
            <w:pPr>
              <w:pStyle w:val="TAL"/>
              <w:rPr>
                <w:rFonts w:cs="Arial"/>
              </w:rPr>
            </w:pPr>
            <w:r w:rsidRPr="004A1425">
              <w:t xml:space="preserve">4Rx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F9D9EE" w14:textId="77777777" w:rsidR="00402D52" w:rsidRPr="004A1425" w:rsidRDefault="00402D52" w:rsidP="00402D52">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A5DF1" w14:textId="77777777" w:rsidR="00402D52" w:rsidRPr="004A1425" w:rsidRDefault="00402D52" w:rsidP="00402D52">
            <w:pPr>
              <w:pStyle w:val="TAL"/>
              <w:rPr>
                <w:rFonts w:eastAsiaTheme="minorEastAsia"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62E8A1"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83288D" w14:textId="77777777" w:rsidR="00402D52" w:rsidRPr="004A1425" w:rsidRDefault="00402D52" w:rsidP="00402D52">
            <w:pPr>
              <w:pStyle w:val="TAL"/>
              <w:rPr>
                <w:rFonts w:cs="Arial"/>
              </w:rPr>
            </w:pPr>
            <w:r w:rsidRPr="004A1425">
              <w:rPr>
                <w:rFonts w:cs="Arial"/>
              </w:rPr>
              <w:t>D008</w:t>
            </w:r>
          </w:p>
          <w:p w14:paraId="47B78EAD"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7E95A70" w14:textId="77777777" w:rsidR="00402D52" w:rsidRPr="004A1425" w:rsidRDefault="00402D52" w:rsidP="00402D52">
            <w:pPr>
              <w:pStyle w:val="TAL"/>
            </w:pPr>
          </w:p>
        </w:tc>
      </w:tr>
      <w:tr w:rsidR="00402D52" w:rsidRPr="004A1425" w14:paraId="7A58F089"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08BDA57" w14:textId="77777777" w:rsidR="00402D52" w:rsidRPr="004A1425" w:rsidRDefault="00402D52" w:rsidP="00402D52">
            <w:pPr>
              <w:pStyle w:val="TAL"/>
              <w:rPr>
                <w:lang w:eastAsia="zh-CN"/>
              </w:rPr>
            </w:pPr>
            <w:r w:rsidRPr="004A1425">
              <w:rPr>
                <w:lang w:eastAsia="zh-CN"/>
              </w:rPr>
              <w:lastRenderedPageBreak/>
              <w:t>6.3.3.1.4</w:t>
            </w:r>
          </w:p>
        </w:tc>
        <w:tc>
          <w:tcPr>
            <w:tcW w:w="4520" w:type="dxa"/>
            <w:tcBorders>
              <w:top w:val="single" w:sz="4" w:space="0" w:color="auto"/>
              <w:left w:val="single" w:sz="4" w:space="0" w:color="auto"/>
              <w:bottom w:val="single" w:sz="4" w:space="0" w:color="auto"/>
              <w:right w:val="single" w:sz="4" w:space="0" w:color="auto"/>
            </w:tcBorders>
            <w:hideMark/>
          </w:tcPr>
          <w:p w14:paraId="70442507" w14:textId="77777777" w:rsidR="00402D52" w:rsidRPr="004A1425" w:rsidRDefault="00402D52" w:rsidP="00402D52">
            <w:pPr>
              <w:pStyle w:val="TAL"/>
            </w:pPr>
            <w:r w:rsidRPr="004A1425">
              <w:t xml:space="preserve">4Rx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4D6D31" w14:textId="77777777" w:rsidR="00402D52" w:rsidRPr="004A1425" w:rsidRDefault="00402D52" w:rsidP="00402D52">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296CB" w14:textId="77777777" w:rsidR="00402D52" w:rsidRPr="004A1425" w:rsidRDefault="00402D52" w:rsidP="00402D52">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3FA0BE"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068ACE" w14:textId="77777777" w:rsidR="00402D52" w:rsidRPr="004A1425" w:rsidRDefault="00402D52" w:rsidP="00402D52">
            <w:pPr>
              <w:pStyle w:val="TAL"/>
              <w:rPr>
                <w:rFonts w:cs="Arial"/>
              </w:rPr>
            </w:pPr>
            <w:r w:rsidRPr="004A1425">
              <w:rPr>
                <w:rFonts w:cs="Arial"/>
              </w:rPr>
              <w:t>D008</w:t>
            </w:r>
          </w:p>
          <w:p w14:paraId="2D07C0C0"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D7A5D45" w14:textId="77777777" w:rsidR="00402D52" w:rsidRPr="004A1425" w:rsidRDefault="00402D52" w:rsidP="00402D52">
            <w:pPr>
              <w:pStyle w:val="TAL"/>
            </w:pPr>
          </w:p>
        </w:tc>
      </w:tr>
      <w:tr w:rsidR="00402D52" w:rsidRPr="004A1425" w14:paraId="65941806"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4110BB1E" w14:textId="77777777" w:rsidR="00402D52" w:rsidRPr="004A1425" w:rsidRDefault="00402D52" w:rsidP="00402D52">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39E757C6" w14:textId="77777777" w:rsidR="00402D52" w:rsidRPr="004A1425" w:rsidRDefault="00402D52" w:rsidP="00402D52">
            <w:pPr>
              <w:pStyle w:val="TAL"/>
            </w:pPr>
            <w:r w:rsidRPr="004A1425">
              <w:t xml:space="preserve">4Rx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B1F13A7" w14:textId="77777777" w:rsidR="00402D52" w:rsidRPr="004A1425" w:rsidRDefault="00402D52" w:rsidP="00402D52">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41EDDE" w14:textId="77777777" w:rsidR="00402D52" w:rsidRPr="004A1425" w:rsidRDefault="00402D52" w:rsidP="00402D52">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64F55C2"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C99D3EA" w14:textId="77777777" w:rsidR="00402D52" w:rsidRPr="004A1425" w:rsidRDefault="00402D52" w:rsidP="00402D52">
            <w:pPr>
              <w:pStyle w:val="TAL"/>
              <w:rPr>
                <w:rFonts w:cs="Arial"/>
              </w:rPr>
            </w:pPr>
            <w:r w:rsidRPr="004A1425">
              <w:rPr>
                <w:rFonts w:cs="Arial"/>
              </w:rPr>
              <w:t>D008</w:t>
            </w:r>
          </w:p>
          <w:p w14:paraId="046362B9"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EF4D9" w14:textId="77777777" w:rsidR="00402D52" w:rsidRPr="004A1425" w:rsidRDefault="00402D52" w:rsidP="00402D52">
            <w:pPr>
              <w:pStyle w:val="TAL"/>
            </w:pPr>
          </w:p>
        </w:tc>
      </w:tr>
      <w:tr w:rsidR="00402D52" w:rsidRPr="004A1425" w14:paraId="3DA0295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7D6A8D4B" w14:textId="77777777" w:rsidR="00402D52" w:rsidRPr="004A1425" w:rsidRDefault="00402D52" w:rsidP="00402D52">
            <w:pPr>
              <w:pStyle w:val="TAL"/>
              <w:rPr>
                <w:lang w:eastAsia="zh-CN"/>
              </w:rPr>
            </w:pPr>
            <w:r w:rsidRPr="004A1425">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BBB84C2" w14:textId="77777777" w:rsidR="00402D52" w:rsidRPr="004A1425" w:rsidRDefault="00402D52" w:rsidP="00402D52">
            <w:pPr>
              <w:pStyle w:val="TAL"/>
            </w:pPr>
            <w:r w:rsidRPr="004A1425">
              <w:t xml:space="preserve">4Rx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3E0F2E5" w14:textId="77777777" w:rsidR="00402D52" w:rsidRPr="004A1425" w:rsidRDefault="00402D52" w:rsidP="00402D52">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D33519" w14:textId="77777777" w:rsidR="00402D52" w:rsidRPr="004A1425" w:rsidRDefault="00402D52" w:rsidP="00402D52">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CA8EE3B"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7C8015C" w14:textId="77777777" w:rsidR="00402D52" w:rsidRPr="004A1425" w:rsidRDefault="00402D52" w:rsidP="00402D52">
            <w:pPr>
              <w:pStyle w:val="TAL"/>
              <w:rPr>
                <w:rFonts w:cs="Arial"/>
              </w:rPr>
            </w:pPr>
            <w:r w:rsidRPr="004A1425">
              <w:rPr>
                <w:rFonts w:cs="Arial"/>
              </w:rPr>
              <w:t>D008</w:t>
            </w:r>
          </w:p>
          <w:p w14:paraId="5EE8FB8A"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06C429" w14:textId="77777777" w:rsidR="00402D52" w:rsidRPr="004A1425" w:rsidRDefault="00402D52" w:rsidP="00402D52">
            <w:pPr>
              <w:pStyle w:val="TAL"/>
            </w:pPr>
          </w:p>
        </w:tc>
      </w:tr>
      <w:tr w:rsidR="00402D52" w:rsidRPr="004A1425" w14:paraId="69CD7D02"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45FD822" w14:textId="77777777" w:rsidR="00402D52" w:rsidRPr="004A1425" w:rsidRDefault="00402D52" w:rsidP="00402D52">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BF37A27" w14:textId="77777777" w:rsidR="00402D52" w:rsidRPr="004A1425" w:rsidRDefault="00402D52" w:rsidP="00402D52">
            <w:pPr>
              <w:pStyle w:val="TAL"/>
              <w:rPr>
                <w:lang w:eastAsia="zh-CN"/>
              </w:rPr>
            </w:pPr>
            <w:r w:rsidRPr="004A1425">
              <w:rPr>
                <w:rFonts w:cs="Arial"/>
              </w:rPr>
              <w:t xml:space="preserve">4Rx TDD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A1EFED"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E350E" w14:textId="77777777" w:rsidR="00402D52" w:rsidRPr="004A1425" w:rsidRDefault="00402D52" w:rsidP="00402D52">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DC651BE"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3AE95F" w14:textId="77777777" w:rsidR="00402D52" w:rsidRPr="004A1425" w:rsidRDefault="00402D52" w:rsidP="00402D52">
            <w:pPr>
              <w:pStyle w:val="TAL"/>
              <w:rPr>
                <w:rFonts w:cs="Arial"/>
              </w:rPr>
            </w:pPr>
            <w:r w:rsidRPr="004A1425">
              <w:rPr>
                <w:rFonts w:cs="Arial"/>
              </w:rPr>
              <w:t>D010</w:t>
            </w:r>
          </w:p>
          <w:p w14:paraId="2B17CB63"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E261C4" w14:textId="77777777" w:rsidR="00402D52" w:rsidRPr="004A1425" w:rsidRDefault="00402D52" w:rsidP="00402D52">
            <w:pPr>
              <w:pStyle w:val="TAL"/>
            </w:pPr>
          </w:p>
        </w:tc>
      </w:tr>
      <w:tr w:rsidR="00402D52" w:rsidRPr="004A1425" w14:paraId="3920E2B0"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0B41A9A5" w14:textId="77777777" w:rsidR="00402D52" w:rsidRPr="004A1425" w:rsidRDefault="00402D52" w:rsidP="00402D52">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115D257" w14:textId="77777777" w:rsidR="00402D52" w:rsidRPr="004A1425" w:rsidRDefault="00402D52" w:rsidP="00402D52">
            <w:pPr>
              <w:pStyle w:val="TAL"/>
              <w:rPr>
                <w:lang w:eastAsia="zh-CN"/>
              </w:rPr>
            </w:pPr>
            <w:r w:rsidRPr="004A1425">
              <w:rPr>
                <w:rFonts w:cs="Arial"/>
              </w:rPr>
              <w:t xml:space="preserve">4Rx TDD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3344AB"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DE5811" w14:textId="77777777" w:rsidR="00402D52" w:rsidRPr="004A1425" w:rsidRDefault="00402D52" w:rsidP="00402D52">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6E57F70" w14:textId="77777777" w:rsidR="00402D52" w:rsidRPr="004A1425" w:rsidRDefault="00402D52" w:rsidP="00402D52">
            <w:pPr>
              <w:pStyle w:val="TAL"/>
              <w:rPr>
                <w:rFonts w:eastAsiaTheme="minorEastAsia"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569772" w14:textId="77777777" w:rsidR="00402D52" w:rsidRPr="004A1425" w:rsidRDefault="00402D52" w:rsidP="00402D52">
            <w:pPr>
              <w:pStyle w:val="TAL"/>
              <w:rPr>
                <w:rFonts w:cs="Arial"/>
              </w:rPr>
            </w:pPr>
            <w:r w:rsidRPr="004A1425">
              <w:rPr>
                <w:rFonts w:cs="Arial"/>
              </w:rPr>
              <w:t>D010</w:t>
            </w:r>
          </w:p>
          <w:p w14:paraId="6DFCCD3F"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65AEC1D" w14:textId="77777777" w:rsidR="00402D52" w:rsidRPr="004A1425" w:rsidRDefault="00402D52" w:rsidP="00402D52">
            <w:pPr>
              <w:pStyle w:val="TAL"/>
            </w:pPr>
          </w:p>
        </w:tc>
      </w:tr>
      <w:tr w:rsidR="00402D52" w:rsidRPr="004A1425" w14:paraId="28327A1F"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3DA53EB9" w14:textId="77777777" w:rsidR="00402D52" w:rsidRPr="004A1425" w:rsidRDefault="00402D52" w:rsidP="00402D52">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7640F4F" w14:textId="77777777" w:rsidR="00402D52" w:rsidRPr="004A1425" w:rsidRDefault="00402D52" w:rsidP="00402D52">
            <w:pPr>
              <w:pStyle w:val="TAL"/>
              <w:rPr>
                <w:rFonts w:cs="Arial"/>
              </w:rPr>
            </w:pPr>
            <w:r w:rsidRPr="004A1425">
              <w:rPr>
                <w:rFonts w:cs="Arial"/>
              </w:rPr>
              <w:t xml:space="preserve">4Rx TDD FR1 Multiple PMI with 16Tx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C03D8"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1C4D82" w14:textId="77777777" w:rsidR="00402D52" w:rsidRPr="004A1425" w:rsidRDefault="00402D52" w:rsidP="00402D52">
            <w:pPr>
              <w:pStyle w:val="TAL"/>
              <w:rPr>
                <w:rFonts w:eastAsiaTheme="minorEastAsia"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6D65E7A" w14:textId="77777777" w:rsidR="00402D52" w:rsidRPr="004A1425" w:rsidRDefault="00402D52" w:rsidP="00402D52">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F337AD"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5ABBB06" w14:textId="77777777" w:rsidR="00402D52" w:rsidRPr="004A1425" w:rsidRDefault="00402D52" w:rsidP="00402D52">
            <w:pPr>
              <w:pStyle w:val="TAL"/>
            </w:pPr>
          </w:p>
        </w:tc>
      </w:tr>
      <w:tr w:rsidR="00402D52" w:rsidRPr="004A1425" w14:paraId="3D22514D"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383BFCB" w14:textId="77777777" w:rsidR="00402D52" w:rsidRPr="004A1425" w:rsidRDefault="00402D52" w:rsidP="00402D52">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061A1FD" w14:textId="77777777" w:rsidR="00402D52" w:rsidRPr="004A1425" w:rsidRDefault="00402D52" w:rsidP="00402D52">
            <w:pPr>
              <w:pStyle w:val="TAL"/>
              <w:rPr>
                <w:rFonts w:cs="Arial"/>
              </w:rPr>
            </w:pPr>
            <w:r w:rsidRPr="004A1425">
              <w:rPr>
                <w:rFonts w:cs="Arial"/>
              </w:rPr>
              <w:t xml:space="preserve">4Rx TDD FR1 Single PMI with 32Tx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905F8C"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AE4244" w14:textId="77777777" w:rsidR="00402D52" w:rsidRPr="004A1425" w:rsidRDefault="00402D52" w:rsidP="00402D52">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D3124AF" w14:textId="77777777" w:rsidR="00402D52" w:rsidRPr="004A1425" w:rsidRDefault="00402D52" w:rsidP="00402D52">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15942B0"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60301C" w14:textId="77777777" w:rsidR="00402D52" w:rsidRPr="004A1425" w:rsidRDefault="00402D52" w:rsidP="00402D52">
            <w:pPr>
              <w:pStyle w:val="TAL"/>
            </w:pPr>
          </w:p>
        </w:tc>
      </w:tr>
      <w:tr w:rsidR="00402D52" w:rsidRPr="004A1425" w14:paraId="26235BA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6895DA7A" w14:textId="77777777" w:rsidR="00402D52" w:rsidRPr="004A1425" w:rsidRDefault="00402D52" w:rsidP="00402D52">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7EB5C8D" w14:textId="77777777" w:rsidR="00402D52" w:rsidRPr="004A1425" w:rsidRDefault="00402D52" w:rsidP="00402D52">
            <w:pPr>
              <w:pStyle w:val="TAL"/>
              <w:rPr>
                <w:rFonts w:cs="Arial"/>
              </w:rPr>
            </w:pPr>
            <w:r w:rsidRPr="004A1425">
              <w:t xml:space="preserve">4Rx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B4A6C14" w14:textId="77777777" w:rsidR="00402D52" w:rsidRPr="004A1425" w:rsidRDefault="00402D52" w:rsidP="00402D52">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2139D1" w14:textId="77777777" w:rsidR="00402D52" w:rsidRPr="004A1425" w:rsidRDefault="00402D52" w:rsidP="00402D52">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2B3FF30" w14:textId="77777777" w:rsidR="00402D52" w:rsidRPr="004A1425" w:rsidRDefault="00402D52" w:rsidP="00402D52">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E519C71"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EB8A3E" w14:textId="77777777" w:rsidR="00402D52" w:rsidRPr="004A1425" w:rsidRDefault="00402D52" w:rsidP="00402D52">
            <w:pPr>
              <w:pStyle w:val="TAL"/>
            </w:pPr>
          </w:p>
        </w:tc>
      </w:tr>
      <w:tr w:rsidR="00402D52" w:rsidRPr="004A1425" w14:paraId="6FB437B5"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tcPr>
          <w:p w14:paraId="357F8ABB" w14:textId="77777777" w:rsidR="00402D52" w:rsidRPr="004A1425" w:rsidRDefault="00402D52" w:rsidP="00402D52">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8F9EDD7" w14:textId="77777777" w:rsidR="00402D52" w:rsidRPr="004A1425" w:rsidRDefault="00402D52" w:rsidP="00402D52">
            <w:pPr>
              <w:pStyle w:val="TAL"/>
            </w:pPr>
            <w:r w:rsidRPr="004A1425">
              <w:t xml:space="preserve">4Rx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263D01" w14:textId="77777777" w:rsidR="00402D52" w:rsidRPr="004A1425" w:rsidRDefault="00402D52" w:rsidP="00402D52">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F186C" w14:textId="77777777" w:rsidR="00402D52" w:rsidRPr="004A1425" w:rsidRDefault="00402D52" w:rsidP="00402D52">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5589E88" w14:textId="77777777" w:rsidR="00402D52" w:rsidRPr="004A1425" w:rsidRDefault="00402D52" w:rsidP="00402D52">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3C6A332" w14:textId="77777777" w:rsidR="00402D52" w:rsidRPr="004A1425" w:rsidRDefault="00402D52" w:rsidP="00402D52">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6F87A9" w14:textId="77777777" w:rsidR="00402D52" w:rsidRPr="004A1425" w:rsidRDefault="00402D52" w:rsidP="00402D52">
            <w:pPr>
              <w:pStyle w:val="TAL"/>
            </w:pPr>
          </w:p>
        </w:tc>
      </w:tr>
      <w:tr w:rsidR="00402D52" w:rsidRPr="004A1425" w14:paraId="27A17CA3"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FCA085F" w14:textId="77777777" w:rsidR="00402D52" w:rsidRPr="004A1425" w:rsidRDefault="00402D52" w:rsidP="00402D52">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34B01AD3" w14:textId="77777777" w:rsidR="00402D52" w:rsidRPr="004A1425" w:rsidRDefault="00402D52" w:rsidP="00402D52">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1E34C" w14:textId="77777777" w:rsidR="00402D52" w:rsidRPr="004A1425" w:rsidRDefault="00402D52" w:rsidP="00402D5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79C1DC" w14:textId="77777777" w:rsidR="00402D52" w:rsidRPr="004A1425" w:rsidRDefault="00402D52" w:rsidP="00402D52">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C0EFA4E"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A52C99" w14:textId="77777777" w:rsidR="00402D52" w:rsidRPr="004A1425" w:rsidRDefault="00402D52" w:rsidP="00402D52">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ACAE25" w14:textId="77777777" w:rsidR="00402D52" w:rsidRPr="004A1425" w:rsidRDefault="00402D52" w:rsidP="00402D52">
            <w:pPr>
              <w:pStyle w:val="TAL"/>
            </w:pPr>
          </w:p>
        </w:tc>
      </w:tr>
      <w:tr w:rsidR="00402D52" w:rsidRPr="004A1425" w14:paraId="03E7A9C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79373FB8" w14:textId="77777777" w:rsidR="00402D52" w:rsidRPr="004A1425" w:rsidRDefault="00402D52" w:rsidP="00402D52">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5794731F" w14:textId="77777777" w:rsidR="00402D52" w:rsidRPr="004A1425" w:rsidRDefault="00402D52" w:rsidP="00402D52">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16112" w14:textId="77777777" w:rsidR="00402D52" w:rsidRPr="004A1425" w:rsidRDefault="00402D52" w:rsidP="00402D52">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C5F690" w14:textId="77777777" w:rsidR="00402D52" w:rsidRPr="004A1425" w:rsidRDefault="00402D52" w:rsidP="00402D52">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390B213" w14:textId="77777777" w:rsidR="00402D52" w:rsidRPr="004A1425" w:rsidRDefault="00402D52" w:rsidP="00402D52">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0C72D8" w14:textId="77777777" w:rsidR="00402D52" w:rsidRPr="004A1425" w:rsidRDefault="00402D52" w:rsidP="00402D52">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9EB08C" w14:textId="77777777" w:rsidR="00402D52" w:rsidRPr="004A1425" w:rsidRDefault="00402D52" w:rsidP="00402D52">
            <w:pPr>
              <w:pStyle w:val="TAL"/>
            </w:pPr>
          </w:p>
        </w:tc>
      </w:tr>
      <w:tr w:rsidR="00402D52" w:rsidRPr="004A1425" w14:paraId="421539AF"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6969E720" w14:textId="77777777" w:rsidR="00402D52" w:rsidRPr="004A1425" w:rsidRDefault="00402D52" w:rsidP="00402D52">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1ED4A5AC" w14:textId="77777777" w:rsidR="00402D52" w:rsidRPr="004A1425" w:rsidRDefault="00402D52" w:rsidP="00402D52">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4724D" w14:textId="77777777" w:rsidR="00402D52" w:rsidRPr="004A1425" w:rsidRDefault="00402D52" w:rsidP="00402D5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D01E45D" w14:textId="77777777" w:rsidR="00402D52" w:rsidRPr="004A1425" w:rsidRDefault="00402D52" w:rsidP="00402D52">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CA2AF4F" w14:textId="77777777" w:rsidR="00402D52" w:rsidRPr="004A1425" w:rsidRDefault="00402D52" w:rsidP="00402D52">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2C365B" w14:textId="77777777" w:rsidR="00402D52" w:rsidRPr="004A1425" w:rsidRDefault="00402D52" w:rsidP="00402D52">
            <w:pPr>
              <w:pStyle w:val="TAL"/>
              <w:rPr>
                <w:rFonts w:cs="Arial"/>
              </w:rPr>
            </w:pPr>
            <w:r w:rsidRPr="004A1425">
              <w:rPr>
                <w:rFonts w:cs="Arial"/>
              </w:rPr>
              <w:t>D008</w:t>
            </w:r>
          </w:p>
          <w:p w14:paraId="732DED90"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FFA978" w14:textId="77777777" w:rsidR="00402D52" w:rsidRPr="004A1425" w:rsidRDefault="00402D52" w:rsidP="00402D52">
            <w:pPr>
              <w:pStyle w:val="TAL"/>
              <w:rPr>
                <w:rFonts w:cs="Arial"/>
              </w:rPr>
            </w:pPr>
          </w:p>
        </w:tc>
      </w:tr>
      <w:tr w:rsidR="00402D52" w:rsidRPr="004A1425" w14:paraId="3A3D9F7E" w14:textId="77777777" w:rsidTr="00510EF9">
        <w:trPr>
          <w:jc w:val="center"/>
        </w:trPr>
        <w:tc>
          <w:tcPr>
            <w:tcW w:w="1171" w:type="dxa"/>
            <w:tcBorders>
              <w:top w:val="single" w:sz="4" w:space="0" w:color="auto"/>
              <w:left w:val="single" w:sz="4" w:space="0" w:color="auto"/>
              <w:bottom w:val="single" w:sz="4" w:space="0" w:color="auto"/>
              <w:right w:val="single" w:sz="4" w:space="0" w:color="auto"/>
            </w:tcBorders>
            <w:hideMark/>
          </w:tcPr>
          <w:p w14:paraId="4352C74A" w14:textId="77777777" w:rsidR="00402D52" w:rsidRPr="004A1425" w:rsidRDefault="00402D52" w:rsidP="00402D52">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9B43E1E" w14:textId="77777777" w:rsidR="00402D52" w:rsidRPr="004A1425" w:rsidRDefault="00402D52" w:rsidP="00402D52">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BFF5BD" w14:textId="77777777" w:rsidR="00402D52" w:rsidRPr="004A1425" w:rsidRDefault="00402D52" w:rsidP="00402D5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94342A1" w14:textId="77777777" w:rsidR="00402D52" w:rsidRPr="004A1425" w:rsidRDefault="00402D52" w:rsidP="00402D52">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45FF4C7" w14:textId="77777777" w:rsidR="00402D52" w:rsidRPr="004A1425" w:rsidRDefault="00402D52" w:rsidP="00402D52">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3E4B69" w14:textId="77777777" w:rsidR="00402D52" w:rsidRPr="004A1425" w:rsidRDefault="00402D52" w:rsidP="00402D52">
            <w:pPr>
              <w:pStyle w:val="TAL"/>
              <w:rPr>
                <w:rFonts w:cs="Arial"/>
              </w:rPr>
            </w:pPr>
            <w:r w:rsidRPr="004A1425">
              <w:rPr>
                <w:rFonts w:cs="Arial"/>
              </w:rPr>
              <w:t>D010</w:t>
            </w:r>
          </w:p>
          <w:p w14:paraId="50DFE22C" w14:textId="77777777" w:rsidR="00402D52" w:rsidRPr="004A1425" w:rsidRDefault="00402D52" w:rsidP="00402D52">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F48275" w14:textId="77777777" w:rsidR="00402D52" w:rsidRPr="004A1425" w:rsidRDefault="00402D52" w:rsidP="00402D52">
            <w:pPr>
              <w:pStyle w:val="TAL"/>
            </w:pPr>
          </w:p>
        </w:tc>
      </w:tr>
      <w:tr w:rsidR="004435AE" w:rsidRPr="004A1425" w14:paraId="63B794B9"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ACD9F1" w14:textId="77777777" w:rsidR="00B36334" w:rsidRPr="004435AE" w:rsidRDefault="00B36334" w:rsidP="004435AE">
            <w:pPr>
              <w:pStyle w:val="TAL"/>
              <w:overflowPunct w:val="0"/>
              <w:autoSpaceDE w:val="0"/>
              <w:autoSpaceDN w:val="0"/>
              <w:adjustRightInd w:val="0"/>
              <w:textAlignment w:val="baseline"/>
              <w:rPr>
                <w:rFonts w:cs="Arial"/>
                <w:b/>
                <w:lang w:eastAsia="zh-TW"/>
              </w:rPr>
            </w:pPr>
            <w:r w:rsidRPr="004435AE">
              <w:rPr>
                <w:rFonts w:cs="Arial"/>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131CDBD" w14:textId="77777777" w:rsidR="00B36334" w:rsidRPr="004435AE" w:rsidRDefault="00B36334" w:rsidP="004435AE">
            <w:pPr>
              <w:pStyle w:val="TAL"/>
              <w:overflowPunct w:val="0"/>
              <w:autoSpaceDE w:val="0"/>
              <w:autoSpaceDN w:val="0"/>
              <w:adjustRightInd w:val="0"/>
              <w:textAlignment w:val="baseline"/>
              <w:rPr>
                <w:rFonts w:cs="Arial"/>
                <w:b/>
                <w:lang w:eastAsia="zh-TW"/>
              </w:rPr>
            </w:pPr>
            <w:r w:rsidRPr="004435AE">
              <w:rPr>
                <w:rFonts w:cs="Arial"/>
                <w:b/>
                <w:lang w:eastAsia="zh-TW"/>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14:paraId="2EAEA7AC" w14:textId="77777777" w:rsidR="00B36334" w:rsidRPr="004435AE" w:rsidRDefault="00B36334" w:rsidP="004435AE">
            <w:pPr>
              <w:pStyle w:val="TAC"/>
              <w:overflowPunct w:val="0"/>
              <w:autoSpaceDE w:val="0"/>
              <w:autoSpaceDN w:val="0"/>
              <w:adjustRightInd w:val="0"/>
              <w:textAlignment w:val="baseline"/>
              <w:rPr>
                <w:rFonts w:cs="Arial"/>
                <w:b/>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D634D6B" w14:textId="77777777" w:rsidR="00B36334" w:rsidRPr="004435AE" w:rsidRDefault="00B36334" w:rsidP="004435AE">
            <w:pPr>
              <w:pStyle w:val="TAL"/>
              <w:overflowPunct w:val="0"/>
              <w:autoSpaceDE w:val="0"/>
              <w:autoSpaceDN w:val="0"/>
              <w:adjustRightInd w:val="0"/>
              <w:textAlignment w:val="baseline"/>
              <w:rPr>
                <w:rFonts w:cs="Arial"/>
                <w:b/>
                <w:lang w:eastAsia="zh-TW"/>
              </w:rPr>
            </w:pP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659DFD33" w14:textId="77777777" w:rsidR="00B36334" w:rsidRPr="004435AE" w:rsidRDefault="00B36334" w:rsidP="004435AE">
            <w:pPr>
              <w:pStyle w:val="TAL"/>
              <w:overflowPunct w:val="0"/>
              <w:autoSpaceDE w:val="0"/>
              <w:autoSpaceDN w:val="0"/>
              <w:adjustRightInd w:val="0"/>
              <w:textAlignment w:val="baseline"/>
              <w:rPr>
                <w:rFonts w:cs="Arial"/>
                <w:b/>
                <w:lang w:eastAsia="zh-TW"/>
              </w:rPr>
            </w:pP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9078D21" w14:textId="77777777" w:rsidR="00B36334" w:rsidRPr="004435AE" w:rsidRDefault="00B36334" w:rsidP="004435AE">
            <w:pPr>
              <w:pStyle w:val="TAL"/>
              <w:overflowPunct w:val="0"/>
              <w:autoSpaceDE w:val="0"/>
              <w:autoSpaceDN w:val="0"/>
              <w:adjustRightInd w:val="0"/>
              <w:textAlignment w:val="baseline"/>
              <w:rPr>
                <w:rFonts w:cs="Arial"/>
                <w:b/>
                <w:lang w:eastAsia="zh-TW"/>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BE11A4" w14:textId="77777777" w:rsidR="00B36334" w:rsidRPr="004435AE" w:rsidRDefault="00B36334" w:rsidP="004435AE">
            <w:pPr>
              <w:pStyle w:val="TAL"/>
              <w:overflowPunct w:val="0"/>
              <w:autoSpaceDE w:val="0"/>
              <w:autoSpaceDN w:val="0"/>
              <w:adjustRightInd w:val="0"/>
              <w:textAlignment w:val="baseline"/>
              <w:rPr>
                <w:rFonts w:cs="Arial"/>
                <w:b/>
                <w:lang w:eastAsia="zh-TW"/>
              </w:rPr>
            </w:pPr>
          </w:p>
        </w:tc>
      </w:tr>
      <w:tr w:rsidR="004435AE" w:rsidRPr="004A1425" w14:paraId="211073FF"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14D15660" w14:textId="77777777" w:rsidR="00B36334" w:rsidRPr="00B36334" w:rsidRDefault="00B36334" w:rsidP="00A00D66">
            <w:pPr>
              <w:pStyle w:val="TAL"/>
              <w:rPr>
                <w:rFonts w:cs="Arial"/>
              </w:rPr>
            </w:pPr>
            <w:r w:rsidRPr="00B36334">
              <w:rPr>
                <w:rFonts w:cs="Arial"/>
              </w:rPr>
              <w:t>7.2.2.2.1_1</w:t>
            </w:r>
          </w:p>
        </w:tc>
        <w:tc>
          <w:tcPr>
            <w:tcW w:w="4520" w:type="dxa"/>
            <w:tcBorders>
              <w:top w:val="single" w:sz="4" w:space="0" w:color="auto"/>
              <w:left w:val="single" w:sz="4" w:space="0" w:color="auto"/>
              <w:bottom w:val="single" w:sz="4" w:space="0" w:color="auto"/>
              <w:right w:val="single" w:sz="4" w:space="0" w:color="auto"/>
            </w:tcBorders>
            <w:hideMark/>
          </w:tcPr>
          <w:p w14:paraId="3DEB5A32" w14:textId="77777777" w:rsidR="00B36334" w:rsidRPr="00B36334" w:rsidRDefault="00B36334" w:rsidP="00A00D66">
            <w:pPr>
              <w:pStyle w:val="TAL"/>
              <w:rPr>
                <w:rFonts w:cs="Arial"/>
              </w:rPr>
            </w:pPr>
            <w:r w:rsidRPr="00B36334">
              <w:rPr>
                <w:rFonts w:cs="Arial"/>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8F00849" w14:textId="77777777" w:rsidR="00B36334" w:rsidRPr="00B36334" w:rsidRDefault="00B36334" w:rsidP="00A00D66">
            <w:pPr>
              <w:pStyle w:val="TAC"/>
              <w:rPr>
                <w:rFonts w:cs="Arial"/>
              </w:rPr>
            </w:pPr>
            <w:r w:rsidRPr="00B3633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7A7D02" w14:textId="77777777" w:rsidR="00B36334" w:rsidRPr="00B36334" w:rsidRDefault="00B36334" w:rsidP="00A00D66">
            <w:pPr>
              <w:pStyle w:val="TAL"/>
              <w:rPr>
                <w:rFonts w:cs="Arial"/>
              </w:rPr>
            </w:pPr>
            <w:r w:rsidRPr="00B36334">
              <w:rPr>
                <w:rFonts w:cs="Arial"/>
              </w:rPr>
              <w:t>C061</w:t>
            </w:r>
          </w:p>
        </w:tc>
        <w:tc>
          <w:tcPr>
            <w:tcW w:w="3197" w:type="dxa"/>
            <w:tcBorders>
              <w:top w:val="single" w:sz="4" w:space="0" w:color="auto"/>
              <w:left w:val="single" w:sz="4" w:space="0" w:color="auto"/>
              <w:bottom w:val="single" w:sz="4" w:space="0" w:color="auto"/>
              <w:right w:val="single" w:sz="4" w:space="0" w:color="auto"/>
            </w:tcBorders>
            <w:hideMark/>
          </w:tcPr>
          <w:p w14:paraId="251AA12D" w14:textId="77777777" w:rsidR="00B36334" w:rsidRPr="00B36334" w:rsidRDefault="00B36334" w:rsidP="00A00D66">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9A6011C" w14:textId="77777777" w:rsidR="00B36334" w:rsidRPr="00B36334" w:rsidRDefault="00B36334" w:rsidP="00A00D66">
            <w:pPr>
              <w:pStyle w:val="TAL"/>
              <w:rPr>
                <w:rFonts w:cs="Arial"/>
              </w:rPr>
            </w:pPr>
            <w:r w:rsidRPr="00B36334">
              <w:rPr>
                <w:rFonts w:cs="Arial"/>
              </w:rPr>
              <w:t>D013</w:t>
            </w:r>
          </w:p>
          <w:p w14:paraId="408546C5" w14:textId="77777777" w:rsidR="00B36334" w:rsidRPr="00B36334" w:rsidRDefault="00B36334" w:rsidP="00A00D66">
            <w:pPr>
              <w:pStyle w:val="TAL"/>
              <w:rPr>
                <w:rFonts w:cs="Arial"/>
              </w:rPr>
            </w:pPr>
            <w:r w:rsidRPr="00B36334">
              <w:rPr>
                <w:rFonts w:cs="Arial"/>
              </w:rPr>
              <w:t>D014</w:t>
            </w:r>
          </w:p>
          <w:p w14:paraId="53F8C4DD" w14:textId="77777777" w:rsidR="00B36334" w:rsidRPr="00B36334" w:rsidRDefault="00B36334" w:rsidP="00A00D66">
            <w:pPr>
              <w:pStyle w:val="TAL"/>
              <w:rPr>
                <w:rFonts w:cs="Arial"/>
              </w:rPr>
            </w:pPr>
            <w:r w:rsidRPr="00B36334">
              <w:rPr>
                <w:rFonts w:cs="Arial"/>
              </w:rPr>
              <w:t>D015</w:t>
            </w:r>
          </w:p>
        </w:tc>
        <w:tc>
          <w:tcPr>
            <w:tcW w:w="1984" w:type="dxa"/>
            <w:tcBorders>
              <w:top w:val="single" w:sz="4" w:space="0" w:color="auto"/>
              <w:left w:val="single" w:sz="4" w:space="0" w:color="auto"/>
              <w:bottom w:val="single" w:sz="4" w:space="0" w:color="auto"/>
              <w:right w:val="single" w:sz="4" w:space="0" w:color="auto"/>
            </w:tcBorders>
          </w:tcPr>
          <w:p w14:paraId="09A52F33" w14:textId="77777777" w:rsidR="00B36334" w:rsidRPr="004A1425" w:rsidRDefault="00B36334" w:rsidP="00A00D66">
            <w:pPr>
              <w:pStyle w:val="TAL"/>
            </w:pPr>
          </w:p>
        </w:tc>
      </w:tr>
      <w:tr w:rsidR="004435AE" w:rsidRPr="004A1425" w14:paraId="518E7FAA"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0F3EC785" w14:textId="77777777" w:rsidR="00B36334" w:rsidRPr="00B36334" w:rsidRDefault="00B36334" w:rsidP="00A00D66">
            <w:pPr>
              <w:pStyle w:val="TAL"/>
              <w:rPr>
                <w:rFonts w:cs="Arial"/>
              </w:rPr>
            </w:pPr>
            <w:r w:rsidRPr="00B36334">
              <w:rPr>
                <w:rFonts w:cs="Arial"/>
              </w:rPr>
              <w:t>7.2.2.2.1_2</w:t>
            </w:r>
          </w:p>
        </w:tc>
        <w:tc>
          <w:tcPr>
            <w:tcW w:w="4520" w:type="dxa"/>
            <w:tcBorders>
              <w:top w:val="single" w:sz="4" w:space="0" w:color="auto"/>
              <w:left w:val="single" w:sz="4" w:space="0" w:color="auto"/>
              <w:bottom w:val="single" w:sz="4" w:space="0" w:color="auto"/>
              <w:right w:val="single" w:sz="4" w:space="0" w:color="auto"/>
            </w:tcBorders>
            <w:hideMark/>
          </w:tcPr>
          <w:p w14:paraId="7678F089" w14:textId="77777777" w:rsidR="00B36334" w:rsidRPr="00B36334" w:rsidRDefault="00B36334" w:rsidP="00A00D66">
            <w:pPr>
              <w:pStyle w:val="TAL"/>
              <w:rPr>
                <w:rFonts w:cs="Arial"/>
              </w:rPr>
            </w:pPr>
            <w:r w:rsidRPr="00B36334">
              <w:rPr>
                <w:rFonts w:cs="Arial"/>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8B0B2F4" w14:textId="77777777" w:rsidR="00B36334" w:rsidRPr="00B36334" w:rsidRDefault="00B36334" w:rsidP="00A00D66">
            <w:pPr>
              <w:pStyle w:val="TAC"/>
              <w:rPr>
                <w:rFonts w:cs="Arial"/>
              </w:rPr>
            </w:pPr>
            <w:r w:rsidRPr="00B3633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CE05CB" w14:textId="77777777" w:rsidR="00B36334" w:rsidRPr="00B36334" w:rsidRDefault="00B36334" w:rsidP="00A00D66">
            <w:pPr>
              <w:pStyle w:val="TAL"/>
              <w:rPr>
                <w:rFonts w:cs="Arial"/>
              </w:rPr>
            </w:pPr>
            <w:r w:rsidRPr="00B36334">
              <w:rPr>
                <w:rFonts w:cs="Arial"/>
              </w:rPr>
              <w:t>C062</w:t>
            </w:r>
          </w:p>
        </w:tc>
        <w:tc>
          <w:tcPr>
            <w:tcW w:w="3197" w:type="dxa"/>
            <w:tcBorders>
              <w:top w:val="single" w:sz="4" w:space="0" w:color="auto"/>
              <w:left w:val="single" w:sz="4" w:space="0" w:color="auto"/>
              <w:bottom w:val="single" w:sz="4" w:space="0" w:color="auto"/>
              <w:right w:val="single" w:sz="4" w:space="0" w:color="auto"/>
            </w:tcBorders>
            <w:hideMark/>
          </w:tcPr>
          <w:p w14:paraId="73C11DB3" w14:textId="77777777" w:rsidR="00B36334" w:rsidRPr="00B36334" w:rsidRDefault="00B36334" w:rsidP="00A00D66">
            <w:pPr>
              <w:pStyle w:val="TAL"/>
              <w:rPr>
                <w:rFonts w:cs="Arial"/>
              </w:rPr>
            </w:pPr>
            <w:r w:rsidRPr="004A1425">
              <w:rPr>
                <w:rFonts w:cs="Arial"/>
              </w:rPr>
              <w:t>U</w:t>
            </w:r>
            <w:r w:rsidRPr="00B36334">
              <w:rPr>
                <w:rFonts w:cs="Arial"/>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29D5DE1" w14:textId="77777777" w:rsidR="00B36334" w:rsidRPr="00B36334" w:rsidRDefault="00B36334" w:rsidP="00A00D66">
            <w:pPr>
              <w:pStyle w:val="TAL"/>
              <w:rPr>
                <w:rFonts w:cs="Arial"/>
              </w:rPr>
            </w:pPr>
            <w:r w:rsidRPr="00B36334">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7A275255" w14:textId="77777777" w:rsidR="00B36334" w:rsidRPr="004A1425" w:rsidRDefault="00B36334" w:rsidP="00A00D66">
            <w:pPr>
              <w:pStyle w:val="TAL"/>
            </w:pPr>
          </w:p>
        </w:tc>
      </w:tr>
      <w:tr w:rsidR="004435AE" w:rsidRPr="004A1425" w14:paraId="0D91AEDE"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62C46F1A" w14:textId="77777777" w:rsidR="00B36334" w:rsidRPr="00B36334" w:rsidRDefault="00B36334" w:rsidP="00A00D66">
            <w:pPr>
              <w:pStyle w:val="TAL"/>
              <w:rPr>
                <w:rFonts w:cs="Arial"/>
              </w:rPr>
            </w:pPr>
            <w:r w:rsidRPr="00B36334">
              <w:rPr>
                <w:rFonts w:cs="Arial"/>
              </w:rPr>
              <w:lastRenderedPageBreak/>
              <w:t>7.2.2.2.1_3</w:t>
            </w:r>
          </w:p>
        </w:tc>
        <w:tc>
          <w:tcPr>
            <w:tcW w:w="4520" w:type="dxa"/>
            <w:tcBorders>
              <w:top w:val="single" w:sz="4" w:space="0" w:color="auto"/>
              <w:left w:val="single" w:sz="4" w:space="0" w:color="auto"/>
              <w:bottom w:val="single" w:sz="4" w:space="0" w:color="auto"/>
              <w:right w:val="single" w:sz="4" w:space="0" w:color="auto"/>
            </w:tcBorders>
            <w:hideMark/>
          </w:tcPr>
          <w:p w14:paraId="24E72A30" w14:textId="77777777" w:rsidR="00B36334" w:rsidRPr="00B36334" w:rsidRDefault="00B36334" w:rsidP="00A00D66">
            <w:pPr>
              <w:pStyle w:val="TAL"/>
              <w:rPr>
                <w:rFonts w:cs="Arial"/>
              </w:rPr>
            </w:pPr>
            <w:r w:rsidRPr="00B36334">
              <w:rPr>
                <w:rFonts w:cs="Arial"/>
              </w:rPr>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hideMark/>
          </w:tcPr>
          <w:p w14:paraId="534A42F0" w14:textId="77777777" w:rsidR="00B36334" w:rsidRPr="00B36334" w:rsidRDefault="00B36334" w:rsidP="00A00D66">
            <w:pPr>
              <w:pStyle w:val="TAC"/>
              <w:rPr>
                <w:rFonts w:cs="Arial"/>
              </w:rPr>
            </w:pPr>
            <w:r w:rsidRPr="00B3633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2F6C04F" w14:textId="77777777" w:rsidR="00B36334" w:rsidRPr="00B36334" w:rsidRDefault="00B36334" w:rsidP="00A00D66">
            <w:pPr>
              <w:pStyle w:val="TAL"/>
              <w:rPr>
                <w:rFonts w:cs="Arial"/>
              </w:rPr>
            </w:pPr>
          </w:p>
          <w:p w14:paraId="2F3C8FB6" w14:textId="77777777" w:rsidR="00B36334" w:rsidRPr="00B36334" w:rsidRDefault="00B36334" w:rsidP="00A00D66">
            <w:pPr>
              <w:pStyle w:val="TAL"/>
              <w:rPr>
                <w:rFonts w:cs="Arial"/>
              </w:rPr>
            </w:pPr>
            <w:r w:rsidRPr="00B36334">
              <w:rPr>
                <w:rFonts w:cs="Arial"/>
              </w:rPr>
              <w:t>C126</w:t>
            </w:r>
          </w:p>
        </w:tc>
        <w:tc>
          <w:tcPr>
            <w:tcW w:w="3197" w:type="dxa"/>
            <w:tcBorders>
              <w:top w:val="single" w:sz="4" w:space="0" w:color="auto"/>
              <w:left w:val="single" w:sz="4" w:space="0" w:color="auto"/>
              <w:bottom w:val="single" w:sz="4" w:space="0" w:color="auto"/>
              <w:right w:val="single" w:sz="4" w:space="0" w:color="auto"/>
            </w:tcBorders>
            <w:hideMark/>
          </w:tcPr>
          <w:p w14:paraId="4161FA01" w14:textId="77777777" w:rsidR="00B36334" w:rsidRPr="004A1425" w:rsidRDefault="00B36334" w:rsidP="00A00D66">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hideMark/>
          </w:tcPr>
          <w:p w14:paraId="66C0DDBD" w14:textId="77777777" w:rsidR="00B36334" w:rsidRPr="00B36334" w:rsidRDefault="00B36334" w:rsidP="00A00D66">
            <w:pPr>
              <w:pStyle w:val="TAL"/>
              <w:rPr>
                <w:rFonts w:cs="Arial"/>
              </w:rPr>
            </w:pPr>
            <w:r w:rsidRPr="00B36334">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100792A6" w14:textId="77777777" w:rsidR="00B36334" w:rsidRPr="004A1425" w:rsidRDefault="00B36334" w:rsidP="00A00D66">
            <w:pPr>
              <w:pStyle w:val="TAL"/>
            </w:pPr>
            <w:r w:rsidRPr="004A1425">
              <w:t>NOTE 1</w:t>
            </w:r>
          </w:p>
        </w:tc>
      </w:tr>
      <w:tr w:rsidR="004435AE" w:rsidRPr="004A1425" w14:paraId="1904691D"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28EE35D8" w14:textId="77777777" w:rsidR="00B36334" w:rsidRPr="00B36334" w:rsidRDefault="00B36334" w:rsidP="00A00D66">
            <w:pPr>
              <w:pStyle w:val="TAL"/>
              <w:rPr>
                <w:rFonts w:cs="Arial"/>
              </w:rPr>
            </w:pPr>
            <w:r w:rsidRPr="00B36334">
              <w:rPr>
                <w:rFonts w:cs="Arial"/>
              </w:rPr>
              <w:t>7.2.2.2.2_1</w:t>
            </w:r>
          </w:p>
        </w:tc>
        <w:tc>
          <w:tcPr>
            <w:tcW w:w="4520" w:type="dxa"/>
            <w:tcBorders>
              <w:top w:val="single" w:sz="4" w:space="0" w:color="auto"/>
              <w:left w:val="single" w:sz="4" w:space="0" w:color="auto"/>
              <w:bottom w:val="single" w:sz="4" w:space="0" w:color="auto"/>
              <w:right w:val="single" w:sz="4" w:space="0" w:color="auto"/>
            </w:tcBorders>
            <w:hideMark/>
          </w:tcPr>
          <w:p w14:paraId="559465FA" w14:textId="77777777" w:rsidR="00B36334" w:rsidRPr="00B36334" w:rsidRDefault="00B36334" w:rsidP="00A00D66">
            <w:pPr>
              <w:pStyle w:val="TAL"/>
              <w:rPr>
                <w:rFonts w:cs="Arial"/>
              </w:rPr>
            </w:pPr>
            <w:r w:rsidRPr="00B36334">
              <w:rPr>
                <w:rFonts w:cs="Arial"/>
              </w:rPr>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918FEBD" w14:textId="77777777" w:rsidR="00B36334" w:rsidRPr="00B36334" w:rsidRDefault="00B36334" w:rsidP="00A00D66">
            <w:pPr>
              <w:pStyle w:val="TAC"/>
              <w:rPr>
                <w:rFonts w:cs="Arial"/>
              </w:rPr>
            </w:pPr>
            <w:r w:rsidRPr="00B3633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EF1671D" w14:textId="77777777" w:rsidR="00B36334" w:rsidRPr="00B36334" w:rsidRDefault="00B36334" w:rsidP="00A00D66">
            <w:pPr>
              <w:pStyle w:val="TAL"/>
              <w:rPr>
                <w:rFonts w:cs="Arial"/>
              </w:rPr>
            </w:pPr>
            <w:r w:rsidRPr="00B36334">
              <w:rPr>
                <w:rFonts w:cs="Arial"/>
              </w:rPr>
              <w:t>C171</w:t>
            </w:r>
          </w:p>
        </w:tc>
        <w:tc>
          <w:tcPr>
            <w:tcW w:w="3197" w:type="dxa"/>
            <w:tcBorders>
              <w:top w:val="single" w:sz="4" w:space="0" w:color="auto"/>
              <w:left w:val="single" w:sz="4" w:space="0" w:color="auto"/>
              <w:bottom w:val="single" w:sz="4" w:space="0" w:color="auto"/>
              <w:right w:val="single" w:sz="4" w:space="0" w:color="auto"/>
            </w:tcBorders>
            <w:hideMark/>
          </w:tcPr>
          <w:p w14:paraId="5E0D7DD4" w14:textId="77777777" w:rsidR="00B36334" w:rsidRPr="004A1425" w:rsidRDefault="00B36334" w:rsidP="00A00D66">
            <w:pPr>
              <w:pStyle w:val="TAL"/>
              <w:rPr>
                <w:rFonts w:cs="Arial"/>
              </w:rPr>
            </w:pPr>
            <w:r w:rsidRPr="00B36334">
              <w:rPr>
                <w:rFonts w:cs="Arial"/>
              </w:rPr>
              <w:t xml:space="preserve">UEs supporting 5GS TDD FR2 and </w:t>
            </w:r>
            <w:proofErr w:type="spellStart"/>
            <w:r w:rsidRPr="00B36334">
              <w:rPr>
                <w:rFonts w:cs="Arial"/>
              </w:rPr>
              <w:t>aggregationFactorDL</w:t>
            </w:r>
            <w:proofErr w:type="spellEnd"/>
            <w:r w:rsidRPr="00B36334">
              <w:rPr>
                <w:rFonts w:cs="Arial"/>
              </w:rPr>
              <w:t xml:space="preserve"> &gt; 1 for PDSCH repetition </w:t>
            </w:r>
            <w:proofErr w:type="spellStart"/>
            <w:r w:rsidRPr="00B36334">
              <w:rPr>
                <w:rFonts w:cs="Arial"/>
              </w:rPr>
              <w:t>multislots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A113FE" w14:textId="77777777" w:rsidR="00B36334" w:rsidRPr="00B36334" w:rsidRDefault="00B36334" w:rsidP="00A00D66">
            <w:pPr>
              <w:pStyle w:val="TAL"/>
              <w:rPr>
                <w:rFonts w:cs="Arial"/>
              </w:rPr>
            </w:pPr>
            <w:r w:rsidRPr="00B36334">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2C88D948" w14:textId="77777777" w:rsidR="00B36334" w:rsidRPr="004A1425" w:rsidRDefault="00B36334" w:rsidP="00A00D66">
            <w:pPr>
              <w:pStyle w:val="TAL"/>
            </w:pPr>
            <w:r w:rsidRPr="004A1425">
              <w:t>NOTE 1</w:t>
            </w:r>
          </w:p>
        </w:tc>
      </w:tr>
      <w:tr w:rsidR="004435AE" w:rsidRPr="004A1425" w14:paraId="34AAB7A8"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59413BB9" w14:textId="77777777" w:rsidR="00B36334" w:rsidRPr="00B36334" w:rsidRDefault="00B36334" w:rsidP="00A00D66">
            <w:pPr>
              <w:pStyle w:val="TAL"/>
              <w:rPr>
                <w:rFonts w:cs="Arial"/>
              </w:rPr>
            </w:pPr>
            <w:r w:rsidRPr="00B36334">
              <w:rPr>
                <w:rFonts w:cs="Arial"/>
              </w:rPr>
              <w:t>7.2.2.2.3_1</w:t>
            </w:r>
          </w:p>
        </w:tc>
        <w:tc>
          <w:tcPr>
            <w:tcW w:w="4520" w:type="dxa"/>
            <w:tcBorders>
              <w:top w:val="single" w:sz="4" w:space="0" w:color="auto"/>
              <w:left w:val="single" w:sz="4" w:space="0" w:color="auto"/>
              <w:bottom w:val="single" w:sz="4" w:space="0" w:color="auto"/>
              <w:right w:val="single" w:sz="4" w:space="0" w:color="auto"/>
            </w:tcBorders>
            <w:hideMark/>
          </w:tcPr>
          <w:p w14:paraId="369D1F45" w14:textId="77777777" w:rsidR="00B36334" w:rsidRPr="00B36334" w:rsidRDefault="00B36334" w:rsidP="00A00D66">
            <w:pPr>
              <w:pStyle w:val="TAL"/>
              <w:rPr>
                <w:rFonts w:cs="Arial"/>
              </w:rPr>
            </w:pPr>
            <w:r w:rsidRPr="00B36334">
              <w:rPr>
                <w:rFonts w:cs="Arial"/>
              </w:rPr>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4C56598" w14:textId="77777777" w:rsidR="00B36334" w:rsidRPr="00B36334" w:rsidRDefault="00B36334" w:rsidP="00A00D66">
            <w:pPr>
              <w:pStyle w:val="TAC"/>
              <w:rPr>
                <w:rFonts w:cs="Arial"/>
              </w:rPr>
            </w:pPr>
            <w:r w:rsidRPr="00B3633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3D755A7" w14:textId="77777777" w:rsidR="00B36334" w:rsidRPr="00B36334" w:rsidRDefault="00B36334" w:rsidP="00A00D66">
            <w:pPr>
              <w:pStyle w:val="TAL"/>
              <w:rPr>
                <w:rFonts w:cs="Arial"/>
              </w:rPr>
            </w:pPr>
            <w:r w:rsidRPr="00B36334">
              <w:rPr>
                <w:rFonts w:cs="Arial"/>
              </w:rPr>
              <w:t>C172</w:t>
            </w:r>
          </w:p>
        </w:tc>
        <w:tc>
          <w:tcPr>
            <w:tcW w:w="3197" w:type="dxa"/>
            <w:tcBorders>
              <w:top w:val="single" w:sz="4" w:space="0" w:color="auto"/>
              <w:left w:val="single" w:sz="4" w:space="0" w:color="auto"/>
              <w:bottom w:val="single" w:sz="4" w:space="0" w:color="auto"/>
              <w:right w:val="single" w:sz="4" w:space="0" w:color="auto"/>
            </w:tcBorders>
            <w:hideMark/>
          </w:tcPr>
          <w:p w14:paraId="56FDD4EA" w14:textId="77777777" w:rsidR="00B36334" w:rsidRPr="004A1425" w:rsidRDefault="00B36334" w:rsidP="00A00D66">
            <w:pPr>
              <w:pStyle w:val="TAL"/>
              <w:rPr>
                <w:rFonts w:cs="Arial"/>
              </w:rPr>
            </w:pPr>
            <w:r w:rsidRPr="00B36334">
              <w:rPr>
                <w:rFonts w:cs="Arial"/>
              </w:rPr>
              <w:t xml:space="preserve">UEs supporting 5GS TDD FR2 and </w:t>
            </w:r>
            <w:proofErr w:type="spellStart"/>
            <w:r w:rsidRPr="00B36334">
              <w:rPr>
                <w:rFonts w:cs="Arial"/>
              </w:rPr>
              <w:t>aggregationFactorDL</w:t>
            </w:r>
            <w:proofErr w:type="spellEnd"/>
            <w:r w:rsidRPr="00B36334">
              <w:rPr>
                <w:rFonts w:cs="Arial"/>
              </w:rPr>
              <w:t xml:space="preserve"> &gt; 1 for PDSCH repetition </w:t>
            </w:r>
            <w:proofErr w:type="spellStart"/>
            <w:r w:rsidRPr="00B36334">
              <w:rPr>
                <w:rFonts w:cs="Arial"/>
              </w:rPr>
              <w:t>multislots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DDE867" w14:textId="77777777" w:rsidR="00B36334" w:rsidRPr="00B36334" w:rsidRDefault="00B36334" w:rsidP="00A00D66">
            <w:pPr>
              <w:pStyle w:val="TAL"/>
              <w:rPr>
                <w:rFonts w:cs="Arial"/>
              </w:rPr>
            </w:pPr>
            <w:r w:rsidRPr="00B36334">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7629979F" w14:textId="77777777" w:rsidR="00B36334" w:rsidRPr="004A1425" w:rsidRDefault="00B36334" w:rsidP="00A00D66">
            <w:pPr>
              <w:pStyle w:val="TAL"/>
            </w:pPr>
          </w:p>
        </w:tc>
      </w:tr>
      <w:tr w:rsidR="004435AE" w:rsidRPr="004A1425" w14:paraId="230FC2FB"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14547C7A" w14:textId="77777777" w:rsidR="00B36334" w:rsidRPr="00B36334" w:rsidRDefault="00B36334" w:rsidP="00A00D66">
            <w:pPr>
              <w:pStyle w:val="TAL"/>
              <w:rPr>
                <w:rFonts w:cs="Arial"/>
              </w:rPr>
            </w:pPr>
            <w:r w:rsidRPr="00B36334">
              <w:rPr>
                <w:rFonts w:cs="Arial"/>
              </w:rPr>
              <w:t>7.2A.2.1</w:t>
            </w:r>
          </w:p>
        </w:tc>
        <w:tc>
          <w:tcPr>
            <w:tcW w:w="4520" w:type="dxa"/>
            <w:tcBorders>
              <w:top w:val="single" w:sz="4" w:space="0" w:color="auto"/>
              <w:left w:val="single" w:sz="4" w:space="0" w:color="auto"/>
              <w:bottom w:val="single" w:sz="4" w:space="0" w:color="auto"/>
              <w:right w:val="single" w:sz="4" w:space="0" w:color="auto"/>
            </w:tcBorders>
            <w:hideMark/>
          </w:tcPr>
          <w:p w14:paraId="08382300" w14:textId="77777777" w:rsidR="00B36334" w:rsidRPr="00B36334" w:rsidRDefault="00B36334" w:rsidP="00A00D66">
            <w:pPr>
              <w:pStyle w:val="TAL"/>
              <w:rPr>
                <w:rFonts w:cs="Arial"/>
              </w:rPr>
            </w:pPr>
            <w:r w:rsidRPr="00B36334">
              <w:rPr>
                <w:rFonts w:cs="Arial"/>
              </w:rPr>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hideMark/>
          </w:tcPr>
          <w:p w14:paraId="6CA35FD5" w14:textId="77777777" w:rsidR="00B36334" w:rsidRPr="00B36334" w:rsidRDefault="00B36334" w:rsidP="00A00D66">
            <w:pPr>
              <w:pStyle w:val="TAC"/>
              <w:rPr>
                <w:rFonts w:cs="Arial"/>
              </w:rPr>
            </w:pPr>
            <w:r w:rsidRPr="00B3633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2A06E5B" w14:textId="77777777" w:rsidR="00B36334" w:rsidRPr="00B36334" w:rsidRDefault="00B36334" w:rsidP="00A00D66">
            <w:pPr>
              <w:pStyle w:val="TAL"/>
              <w:rPr>
                <w:rFonts w:cs="Arial"/>
              </w:rPr>
            </w:pPr>
            <w:r w:rsidRPr="00B36334">
              <w:rPr>
                <w:rFonts w:cs="Arial"/>
              </w:rPr>
              <w:t>C061a</w:t>
            </w:r>
          </w:p>
        </w:tc>
        <w:tc>
          <w:tcPr>
            <w:tcW w:w="3197" w:type="dxa"/>
            <w:tcBorders>
              <w:top w:val="single" w:sz="4" w:space="0" w:color="auto"/>
              <w:left w:val="single" w:sz="4" w:space="0" w:color="auto"/>
              <w:bottom w:val="single" w:sz="4" w:space="0" w:color="auto"/>
              <w:right w:val="single" w:sz="4" w:space="0" w:color="auto"/>
            </w:tcBorders>
            <w:hideMark/>
          </w:tcPr>
          <w:p w14:paraId="6FB67C30" w14:textId="77777777" w:rsidR="00B36334" w:rsidRPr="004A1425" w:rsidRDefault="00B36334" w:rsidP="00A00D66">
            <w:pPr>
              <w:pStyle w:val="TAL"/>
              <w:rPr>
                <w:rFonts w:cs="Arial"/>
              </w:rPr>
            </w:pPr>
            <w:r w:rsidRPr="004A1425">
              <w:rPr>
                <w:rFonts w:cs="Arial"/>
              </w:rPr>
              <w:t>U</w:t>
            </w:r>
            <w:r w:rsidRPr="00B36334">
              <w:rPr>
                <w:rFonts w:cs="Arial"/>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hideMark/>
          </w:tcPr>
          <w:p w14:paraId="46C72331" w14:textId="77777777" w:rsidR="00B36334" w:rsidRPr="00B36334" w:rsidRDefault="00B36334" w:rsidP="00A00D66">
            <w:pPr>
              <w:pStyle w:val="TAL"/>
              <w:rPr>
                <w:rFonts w:cs="Arial"/>
              </w:rPr>
            </w:pPr>
            <w:r w:rsidRPr="00B36334">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609DDC0D" w14:textId="77777777" w:rsidR="00B36334" w:rsidRPr="004A1425" w:rsidRDefault="00B36334" w:rsidP="00A00D66">
            <w:pPr>
              <w:pStyle w:val="TAL"/>
            </w:pPr>
          </w:p>
        </w:tc>
      </w:tr>
      <w:tr w:rsidR="004435AE" w:rsidRPr="004A1425" w:rsidDel="00F07413" w14:paraId="19C0BD4B"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2EB7CC02" w14:textId="77777777" w:rsidR="00B36334" w:rsidRPr="00B36334" w:rsidRDefault="00B36334" w:rsidP="00A00D66">
            <w:pPr>
              <w:pStyle w:val="TAL"/>
              <w:rPr>
                <w:rFonts w:cs="Arial"/>
              </w:rPr>
            </w:pPr>
            <w:r w:rsidRPr="00B36334">
              <w:rPr>
                <w:rFonts w:cs="Arial"/>
              </w:rPr>
              <w:t>7.2A.2.2</w:t>
            </w:r>
          </w:p>
        </w:tc>
        <w:tc>
          <w:tcPr>
            <w:tcW w:w="4520" w:type="dxa"/>
            <w:tcBorders>
              <w:top w:val="single" w:sz="4" w:space="0" w:color="auto"/>
              <w:left w:val="single" w:sz="4" w:space="0" w:color="auto"/>
              <w:bottom w:val="single" w:sz="4" w:space="0" w:color="auto"/>
              <w:right w:val="single" w:sz="4" w:space="0" w:color="auto"/>
            </w:tcBorders>
            <w:hideMark/>
          </w:tcPr>
          <w:p w14:paraId="5C1A44BD" w14:textId="77777777" w:rsidR="00B36334" w:rsidRPr="00B36334" w:rsidRDefault="00B36334" w:rsidP="00A00D66">
            <w:pPr>
              <w:pStyle w:val="TAL"/>
              <w:rPr>
                <w:rFonts w:cs="Arial"/>
              </w:rPr>
            </w:pPr>
            <w:r w:rsidRPr="00B36334">
              <w:rPr>
                <w:rFonts w:cs="Arial"/>
              </w:rPr>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hideMark/>
          </w:tcPr>
          <w:p w14:paraId="76CBE298" w14:textId="77777777" w:rsidR="00B36334" w:rsidRPr="00B36334" w:rsidRDefault="00B36334" w:rsidP="00A00D66">
            <w:pPr>
              <w:pStyle w:val="TAC"/>
              <w:rPr>
                <w:rFonts w:cs="Arial"/>
              </w:rPr>
            </w:pPr>
            <w:r w:rsidRPr="00B3633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6C0DC8E" w14:textId="77777777" w:rsidR="00B36334" w:rsidRPr="00B36334" w:rsidRDefault="00B36334" w:rsidP="00A00D66">
            <w:pPr>
              <w:pStyle w:val="TAL"/>
              <w:rPr>
                <w:rFonts w:cs="Arial"/>
              </w:rPr>
            </w:pPr>
            <w:r w:rsidRPr="00B36334">
              <w:rPr>
                <w:rFonts w:cs="Arial"/>
              </w:rPr>
              <w:t>C061b</w:t>
            </w:r>
          </w:p>
        </w:tc>
        <w:tc>
          <w:tcPr>
            <w:tcW w:w="3197" w:type="dxa"/>
            <w:tcBorders>
              <w:top w:val="single" w:sz="4" w:space="0" w:color="auto"/>
              <w:left w:val="single" w:sz="4" w:space="0" w:color="auto"/>
              <w:bottom w:val="single" w:sz="4" w:space="0" w:color="auto"/>
              <w:right w:val="single" w:sz="4" w:space="0" w:color="auto"/>
            </w:tcBorders>
            <w:hideMark/>
          </w:tcPr>
          <w:p w14:paraId="2FD9E677" w14:textId="77777777" w:rsidR="00B36334" w:rsidRPr="004A1425" w:rsidRDefault="00B36334" w:rsidP="00A00D66">
            <w:pPr>
              <w:pStyle w:val="TAL"/>
              <w:rPr>
                <w:rFonts w:cs="Arial"/>
              </w:rPr>
            </w:pPr>
            <w:r w:rsidRPr="004A1425">
              <w:rPr>
                <w:rFonts w:cs="Arial"/>
              </w:rPr>
              <w:t>U</w:t>
            </w:r>
            <w:r w:rsidRPr="00B36334">
              <w:rPr>
                <w:rFonts w:cs="Arial"/>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hideMark/>
          </w:tcPr>
          <w:p w14:paraId="556B2385" w14:textId="77777777" w:rsidR="00B36334" w:rsidRPr="00B36334" w:rsidRDefault="00B36334" w:rsidP="00A00D66">
            <w:pPr>
              <w:pStyle w:val="TAL"/>
              <w:rPr>
                <w:rFonts w:cs="Arial"/>
              </w:rPr>
            </w:pPr>
            <w:r w:rsidRPr="00B36334">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A3E7951" w14:textId="77777777" w:rsidR="00B36334" w:rsidRPr="004A1425" w:rsidDel="00F07413" w:rsidRDefault="00B36334" w:rsidP="00A00D66">
            <w:pPr>
              <w:pStyle w:val="TAL"/>
            </w:pPr>
          </w:p>
        </w:tc>
      </w:tr>
      <w:tr w:rsidR="004435AE" w:rsidRPr="004A1425" w14:paraId="19E1DE21"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122AA7D0" w14:textId="77777777" w:rsidR="00B36334" w:rsidRPr="00B36334" w:rsidRDefault="00B36334" w:rsidP="00A00D66">
            <w:pPr>
              <w:pStyle w:val="TAL"/>
              <w:rPr>
                <w:rFonts w:cs="Arial"/>
              </w:rPr>
            </w:pPr>
            <w:r w:rsidRPr="00B36334">
              <w:rPr>
                <w:rFonts w:cs="Arial"/>
              </w:rPr>
              <w:t>7.3.2.2.1</w:t>
            </w:r>
          </w:p>
        </w:tc>
        <w:tc>
          <w:tcPr>
            <w:tcW w:w="4520" w:type="dxa"/>
            <w:tcBorders>
              <w:top w:val="single" w:sz="4" w:space="0" w:color="auto"/>
              <w:left w:val="single" w:sz="4" w:space="0" w:color="auto"/>
              <w:bottom w:val="single" w:sz="4" w:space="0" w:color="auto"/>
              <w:right w:val="single" w:sz="4" w:space="0" w:color="auto"/>
            </w:tcBorders>
            <w:hideMark/>
          </w:tcPr>
          <w:p w14:paraId="09748792" w14:textId="77777777" w:rsidR="00B36334" w:rsidRPr="00B36334" w:rsidRDefault="00B36334" w:rsidP="00A00D66">
            <w:pPr>
              <w:pStyle w:val="TAL"/>
              <w:rPr>
                <w:rFonts w:cs="Arial"/>
              </w:rPr>
            </w:pPr>
            <w:r w:rsidRPr="00B36334">
              <w:rPr>
                <w:rFonts w:cs="Arial"/>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819792" w14:textId="77777777" w:rsidR="00B36334" w:rsidRPr="00B36334" w:rsidRDefault="00B36334" w:rsidP="00A00D66">
            <w:pPr>
              <w:pStyle w:val="TAC"/>
              <w:rPr>
                <w:rFonts w:cs="Arial"/>
              </w:rPr>
            </w:pPr>
            <w:r w:rsidRPr="00B3633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A0AA55" w14:textId="77777777" w:rsidR="00B36334" w:rsidRPr="00B36334" w:rsidRDefault="00B36334" w:rsidP="00A00D66">
            <w:pPr>
              <w:pStyle w:val="TAL"/>
              <w:rPr>
                <w:rFonts w:cs="Arial"/>
              </w:rPr>
            </w:pPr>
            <w:r w:rsidRPr="00B36334">
              <w:rPr>
                <w:rFonts w:cs="Arial"/>
              </w:rPr>
              <w:t>C061</w:t>
            </w:r>
          </w:p>
        </w:tc>
        <w:tc>
          <w:tcPr>
            <w:tcW w:w="3197" w:type="dxa"/>
            <w:tcBorders>
              <w:top w:val="single" w:sz="4" w:space="0" w:color="auto"/>
              <w:left w:val="single" w:sz="4" w:space="0" w:color="auto"/>
              <w:bottom w:val="single" w:sz="4" w:space="0" w:color="auto"/>
              <w:right w:val="single" w:sz="4" w:space="0" w:color="auto"/>
            </w:tcBorders>
            <w:hideMark/>
          </w:tcPr>
          <w:p w14:paraId="62B3671A" w14:textId="77777777" w:rsidR="00B36334" w:rsidRPr="00B36334" w:rsidRDefault="00B36334" w:rsidP="00A00D66">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78743B0" w14:textId="77777777" w:rsidR="00B36334" w:rsidRPr="00B36334" w:rsidRDefault="00B36334" w:rsidP="00A00D66">
            <w:pPr>
              <w:pStyle w:val="TAL"/>
              <w:rPr>
                <w:rFonts w:cs="Arial"/>
              </w:rPr>
            </w:pPr>
            <w:r w:rsidRPr="00B36334">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3B3C785A" w14:textId="77777777" w:rsidR="00B36334" w:rsidRPr="004A1425" w:rsidRDefault="00B36334" w:rsidP="00A00D66">
            <w:pPr>
              <w:pStyle w:val="TAL"/>
            </w:pPr>
          </w:p>
        </w:tc>
      </w:tr>
      <w:tr w:rsidR="004435AE" w:rsidRPr="004A1425" w14:paraId="71D434BF"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09134BC4" w14:textId="77777777" w:rsidR="00B36334" w:rsidRPr="00B36334" w:rsidRDefault="00B36334" w:rsidP="00A00D66">
            <w:pPr>
              <w:pStyle w:val="TAL"/>
              <w:rPr>
                <w:rFonts w:cs="Arial"/>
              </w:rPr>
            </w:pPr>
            <w:r w:rsidRPr="00B36334">
              <w:rPr>
                <w:rFonts w:cs="Arial"/>
              </w:rPr>
              <w:t>7.3.2.2.2</w:t>
            </w:r>
          </w:p>
        </w:tc>
        <w:tc>
          <w:tcPr>
            <w:tcW w:w="4520" w:type="dxa"/>
            <w:tcBorders>
              <w:top w:val="single" w:sz="4" w:space="0" w:color="auto"/>
              <w:left w:val="single" w:sz="4" w:space="0" w:color="auto"/>
              <w:bottom w:val="single" w:sz="4" w:space="0" w:color="auto"/>
              <w:right w:val="single" w:sz="4" w:space="0" w:color="auto"/>
            </w:tcBorders>
            <w:hideMark/>
          </w:tcPr>
          <w:p w14:paraId="444E6563" w14:textId="77777777" w:rsidR="00B36334" w:rsidRPr="00B36334" w:rsidRDefault="00B36334" w:rsidP="00A00D66">
            <w:pPr>
              <w:pStyle w:val="TAL"/>
              <w:rPr>
                <w:rFonts w:cs="Arial"/>
              </w:rPr>
            </w:pPr>
            <w:r w:rsidRPr="00B36334">
              <w:rPr>
                <w:rFonts w:cs="Arial"/>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944FE0" w14:textId="77777777" w:rsidR="00B36334" w:rsidRPr="00B36334" w:rsidRDefault="00B36334" w:rsidP="00A00D66">
            <w:pPr>
              <w:pStyle w:val="TAC"/>
              <w:rPr>
                <w:rFonts w:cs="Arial"/>
              </w:rPr>
            </w:pPr>
            <w:r w:rsidRPr="00B3633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C8EDBC" w14:textId="77777777" w:rsidR="00B36334" w:rsidRPr="00B36334" w:rsidRDefault="00B36334" w:rsidP="00A00D66">
            <w:pPr>
              <w:pStyle w:val="TAL"/>
              <w:rPr>
                <w:rFonts w:cs="Arial"/>
              </w:rPr>
            </w:pPr>
            <w:r w:rsidRPr="00B36334">
              <w:rPr>
                <w:rFonts w:cs="Arial"/>
              </w:rPr>
              <w:t>C061</w:t>
            </w:r>
          </w:p>
        </w:tc>
        <w:tc>
          <w:tcPr>
            <w:tcW w:w="3197" w:type="dxa"/>
            <w:tcBorders>
              <w:top w:val="single" w:sz="4" w:space="0" w:color="auto"/>
              <w:left w:val="single" w:sz="4" w:space="0" w:color="auto"/>
              <w:bottom w:val="single" w:sz="4" w:space="0" w:color="auto"/>
              <w:right w:val="single" w:sz="4" w:space="0" w:color="auto"/>
            </w:tcBorders>
            <w:hideMark/>
          </w:tcPr>
          <w:p w14:paraId="39552954" w14:textId="77777777" w:rsidR="00B36334" w:rsidRPr="00B36334" w:rsidRDefault="00B36334" w:rsidP="00A00D66">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31F41E0" w14:textId="77777777" w:rsidR="00B36334" w:rsidRPr="00B36334" w:rsidRDefault="00B36334" w:rsidP="00A00D66">
            <w:pPr>
              <w:pStyle w:val="TAL"/>
              <w:rPr>
                <w:rFonts w:cs="Arial"/>
              </w:rPr>
            </w:pPr>
            <w:r w:rsidRPr="00B36334">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312EF75B" w14:textId="77777777" w:rsidR="00B36334" w:rsidRPr="004A1425" w:rsidRDefault="00B36334" w:rsidP="00A00D66">
            <w:pPr>
              <w:pStyle w:val="TAL"/>
            </w:pPr>
          </w:p>
        </w:tc>
      </w:tr>
      <w:tr w:rsidR="004435AE" w:rsidRPr="004A1425" w14:paraId="2C6B62D7" w14:textId="77777777" w:rsidTr="00B36334">
        <w:trPr>
          <w:jc w:val="center"/>
        </w:trPr>
        <w:tc>
          <w:tcPr>
            <w:tcW w:w="1171" w:type="dxa"/>
            <w:tcBorders>
              <w:top w:val="single" w:sz="4" w:space="0" w:color="auto"/>
              <w:left w:val="single" w:sz="4" w:space="0" w:color="auto"/>
              <w:bottom w:val="single" w:sz="4" w:space="0" w:color="auto"/>
              <w:right w:val="single" w:sz="4" w:space="0" w:color="auto"/>
            </w:tcBorders>
            <w:hideMark/>
          </w:tcPr>
          <w:p w14:paraId="74F889A8" w14:textId="77777777" w:rsidR="00B36334" w:rsidRPr="00B36334" w:rsidRDefault="00B36334" w:rsidP="00A00D66">
            <w:pPr>
              <w:pStyle w:val="TAL"/>
              <w:rPr>
                <w:rFonts w:cs="Arial"/>
              </w:rPr>
            </w:pPr>
            <w:r w:rsidRPr="00B36334">
              <w:rPr>
                <w:rFonts w:cs="Arial"/>
              </w:rPr>
              <w:t>7.3.2.2.3</w:t>
            </w:r>
          </w:p>
        </w:tc>
        <w:tc>
          <w:tcPr>
            <w:tcW w:w="4520" w:type="dxa"/>
            <w:tcBorders>
              <w:top w:val="single" w:sz="4" w:space="0" w:color="auto"/>
              <w:left w:val="single" w:sz="4" w:space="0" w:color="auto"/>
              <w:bottom w:val="single" w:sz="4" w:space="0" w:color="auto"/>
              <w:right w:val="single" w:sz="4" w:space="0" w:color="auto"/>
            </w:tcBorders>
            <w:hideMark/>
          </w:tcPr>
          <w:p w14:paraId="7DC5DF0C" w14:textId="77777777" w:rsidR="00B36334" w:rsidRPr="00B36334" w:rsidRDefault="00B36334" w:rsidP="00A00D66">
            <w:pPr>
              <w:pStyle w:val="TAL"/>
              <w:rPr>
                <w:rFonts w:cs="Arial"/>
              </w:rPr>
            </w:pPr>
            <w:r w:rsidRPr="00B36334">
              <w:rPr>
                <w:rFonts w:cs="Arial"/>
              </w:rPr>
              <w:t>2Rx TDD FR2 PDCCH 1 Tx antenna performance for power saving</w:t>
            </w:r>
          </w:p>
        </w:tc>
        <w:tc>
          <w:tcPr>
            <w:tcW w:w="850" w:type="dxa"/>
            <w:tcBorders>
              <w:top w:val="single" w:sz="4" w:space="0" w:color="auto"/>
              <w:left w:val="single" w:sz="4" w:space="0" w:color="auto"/>
              <w:bottom w:val="single" w:sz="4" w:space="0" w:color="auto"/>
              <w:right w:val="single" w:sz="4" w:space="0" w:color="auto"/>
            </w:tcBorders>
            <w:hideMark/>
          </w:tcPr>
          <w:p w14:paraId="2B0ADAA7" w14:textId="77777777" w:rsidR="00B36334" w:rsidRPr="00B36334" w:rsidRDefault="00B36334" w:rsidP="00A00D66">
            <w:pPr>
              <w:pStyle w:val="TAC"/>
              <w:rPr>
                <w:rFonts w:cs="Arial"/>
              </w:rPr>
            </w:pPr>
            <w:r w:rsidRPr="00B3633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A7305EB" w14:textId="77777777" w:rsidR="00B36334" w:rsidRPr="00B36334" w:rsidRDefault="00B36334" w:rsidP="00A00D66">
            <w:pPr>
              <w:pStyle w:val="TAL"/>
              <w:rPr>
                <w:rFonts w:cs="Arial"/>
              </w:rPr>
            </w:pPr>
            <w:r w:rsidRPr="00B36334">
              <w:rPr>
                <w:rFonts w:cs="Arial"/>
              </w:rPr>
              <w:t>C092</w:t>
            </w:r>
          </w:p>
        </w:tc>
        <w:tc>
          <w:tcPr>
            <w:tcW w:w="3197" w:type="dxa"/>
            <w:tcBorders>
              <w:top w:val="single" w:sz="4" w:space="0" w:color="auto"/>
              <w:left w:val="single" w:sz="4" w:space="0" w:color="auto"/>
              <w:bottom w:val="single" w:sz="4" w:space="0" w:color="auto"/>
              <w:right w:val="single" w:sz="4" w:space="0" w:color="auto"/>
            </w:tcBorders>
            <w:hideMark/>
          </w:tcPr>
          <w:p w14:paraId="09B6ECA1" w14:textId="77777777" w:rsidR="00B36334" w:rsidRPr="004A1425" w:rsidRDefault="00B36334" w:rsidP="00A00D66">
            <w:pPr>
              <w:pStyle w:val="TAL"/>
              <w:rPr>
                <w:rFonts w:cs="Arial"/>
              </w:rPr>
            </w:pPr>
            <w:r w:rsidRPr="004A1425">
              <w:rPr>
                <w:rFonts w:cs="Arial"/>
              </w:rPr>
              <w:t>U</w:t>
            </w:r>
            <w:r w:rsidRPr="00B36334">
              <w:rPr>
                <w:rFonts w:cs="Arial"/>
              </w:rPr>
              <w:t>E</w:t>
            </w:r>
            <w:r w:rsidRPr="004A1425">
              <w:rPr>
                <w:rFonts w:cs="Arial"/>
              </w:rPr>
              <w:t>s supporting 5GS TDD FR2</w:t>
            </w:r>
            <w:r w:rsidRPr="00B36334">
              <w:rPr>
                <w:rFonts w:cs="Arial"/>
              </w:rPr>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hideMark/>
          </w:tcPr>
          <w:p w14:paraId="49A09150" w14:textId="77777777" w:rsidR="00B36334" w:rsidRPr="00B36334" w:rsidRDefault="00B36334" w:rsidP="00A00D66">
            <w:pPr>
              <w:pStyle w:val="TAL"/>
              <w:rPr>
                <w:rFonts w:cs="Arial"/>
              </w:rPr>
            </w:pPr>
            <w:r w:rsidRPr="00B36334">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2FF38613" w14:textId="77777777" w:rsidR="00B36334" w:rsidRPr="004A1425" w:rsidRDefault="00B36334" w:rsidP="00A00D66">
            <w:pPr>
              <w:pStyle w:val="TAL"/>
            </w:pPr>
          </w:p>
        </w:tc>
      </w:tr>
      <w:tr w:rsidR="004435AE" w:rsidRPr="004A1425" w14:paraId="3782F380" w14:textId="77777777" w:rsidTr="00B36334">
        <w:trPr>
          <w:jc w:val="center"/>
          <w:ins w:id="98" w:author="Vijay Balasubramanian (QCT)" w:date="2022-11-18T00:57:00Z"/>
        </w:trPr>
        <w:tc>
          <w:tcPr>
            <w:tcW w:w="1171" w:type="dxa"/>
            <w:tcBorders>
              <w:top w:val="single" w:sz="4" w:space="0" w:color="auto"/>
              <w:left w:val="single" w:sz="4" w:space="0" w:color="auto"/>
              <w:bottom w:val="single" w:sz="4" w:space="0" w:color="auto"/>
              <w:right w:val="single" w:sz="4" w:space="0" w:color="auto"/>
            </w:tcBorders>
          </w:tcPr>
          <w:p w14:paraId="30A4F025" w14:textId="0DE1DF02" w:rsidR="004435AE" w:rsidRPr="00B36334" w:rsidRDefault="004435AE" w:rsidP="00A00D66">
            <w:pPr>
              <w:pStyle w:val="TAL"/>
              <w:rPr>
                <w:ins w:id="99" w:author="Vijay Balasubramanian (QCT)" w:date="2022-11-18T00:57:00Z"/>
                <w:rFonts w:cs="Arial"/>
              </w:rPr>
            </w:pPr>
            <w:ins w:id="100" w:author="Vijay Balasubramanian (QCT)" w:date="2022-11-18T00:57:00Z">
              <w:r>
                <w:rPr>
                  <w:rFonts w:cs="Arial"/>
                </w:rPr>
                <w:t>7.5</w:t>
              </w:r>
            </w:ins>
            <w:ins w:id="101" w:author="Vijay Balasubramanian (QCT)" w:date="2022-11-18T00:58:00Z">
              <w:r>
                <w:rPr>
                  <w:rFonts w:cs="Arial"/>
                </w:rPr>
                <w:t>.1</w:t>
              </w:r>
            </w:ins>
          </w:p>
        </w:tc>
        <w:tc>
          <w:tcPr>
            <w:tcW w:w="4520" w:type="dxa"/>
            <w:tcBorders>
              <w:top w:val="single" w:sz="4" w:space="0" w:color="auto"/>
              <w:left w:val="single" w:sz="4" w:space="0" w:color="auto"/>
              <w:bottom w:val="single" w:sz="4" w:space="0" w:color="auto"/>
              <w:right w:val="single" w:sz="4" w:space="0" w:color="auto"/>
            </w:tcBorders>
          </w:tcPr>
          <w:p w14:paraId="429D8180" w14:textId="5C8A2CA9" w:rsidR="004435AE" w:rsidRPr="00B36334" w:rsidRDefault="00BA7229" w:rsidP="00A00D66">
            <w:pPr>
              <w:pStyle w:val="TAL"/>
              <w:rPr>
                <w:ins w:id="102" w:author="Vijay Balasubramanian (QCT)" w:date="2022-11-18T00:57:00Z"/>
                <w:rFonts w:cs="Arial"/>
              </w:rPr>
            </w:pPr>
            <w:ins w:id="103" w:author="Vijay Balasubramanian (QCT)" w:date="2022-11-18T00:58:00Z">
              <w:r>
                <w:t>FR2 Sustained downlink data rate performance for single carrier</w:t>
              </w:r>
            </w:ins>
          </w:p>
        </w:tc>
        <w:tc>
          <w:tcPr>
            <w:tcW w:w="850" w:type="dxa"/>
            <w:tcBorders>
              <w:top w:val="single" w:sz="4" w:space="0" w:color="auto"/>
              <w:left w:val="single" w:sz="4" w:space="0" w:color="auto"/>
              <w:bottom w:val="single" w:sz="4" w:space="0" w:color="auto"/>
              <w:right w:val="single" w:sz="4" w:space="0" w:color="auto"/>
            </w:tcBorders>
          </w:tcPr>
          <w:p w14:paraId="2F7DDEF9" w14:textId="0A682398" w:rsidR="004435AE" w:rsidRPr="00B36334" w:rsidRDefault="00BA7229" w:rsidP="00A00D66">
            <w:pPr>
              <w:pStyle w:val="TAC"/>
              <w:rPr>
                <w:ins w:id="104" w:author="Vijay Balasubramanian (QCT)" w:date="2022-11-18T00:57:00Z"/>
                <w:rFonts w:cs="Arial"/>
              </w:rPr>
            </w:pPr>
            <w:ins w:id="105" w:author="Vijay Balasubramanian (QCT)" w:date="2022-11-18T00:58: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0ADFB746" w14:textId="49EB4E67" w:rsidR="004435AE" w:rsidRPr="00B36334" w:rsidRDefault="00301884" w:rsidP="00A00D66">
            <w:pPr>
              <w:pStyle w:val="TAL"/>
              <w:rPr>
                <w:ins w:id="106" w:author="Vijay Balasubramanian (QCT)" w:date="2022-11-18T00:57:00Z"/>
                <w:rFonts w:cs="Arial"/>
              </w:rPr>
            </w:pPr>
            <w:ins w:id="107" w:author="Vijay Balasubramanian (QCT)" w:date="2022-11-18T01:08:00Z">
              <w:r>
                <w:rPr>
                  <w:rFonts w:cs="Arial"/>
                </w:rPr>
                <w:t>C061</w:t>
              </w:r>
            </w:ins>
          </w:p>
        </w:tc>
        <w:tc>
          <w:tcPr>
            <w:tcW w:w="3197" w:type="dxa"/>
            <w:tcBorders>
              <w:top w:val="single" w:sz="4" w:space="0" w:color="auto"/>
              <w:left w:val="single" w:sz="4" w:space="0" w:color="auto"/>
              <w:bottom w:val="single" w:sz="4" w:space="0" w:color="auto"/>
              <w:right w:val="single" w:sz="4" w:space="0" w:color="auto"/>
            </w:tcBorders>
          </w:tcPr>
          <w:p w14:paraId="4386B07A" w14:textId="1A0A6AF9" w:rsidR="004435AE" w:rsidRPr="004A1425" w:rsidRDefault="00301884" w:rsidP="00A00D66">
            <w:pPr>
              <w:pStyle w:val="TAL"/>
              <w:rPr>
                <w:ins w:id="108" w:author="Vijay Balasubramanian (QCT)" w:date="2022-11-18T00:57:00Z"/>
                <w:rFonts w:cs="Arial"/>
              </w:rPr>
            </w:pPr>
            <w:ins w:id="109" w:author="Vijay Balasubramanian (QCT)" w:date="2022-11-18T01:07:00Z">
              <w:r w:rsidRPr="004A1425">
                <w:rPr>
                  <w:rFonts w:cs="Arial"/>
                </w:rPr>
                <w:t>U</w:t>
              </w:r>
              <w:r w:rsidRPr="00B36334">
                <w:rPr>
                  <w:rFonts w:cs="Arial"/>
                </w:rPr>
                <w:t>E</w:t>
              </w:r>
              <w:r w:rsidRPr="004A1425">
                <w:rPr>
                  <w:rFonts w:cs="Arial"/>
                </w:rPr>
                <w:t>s supporting 5GS TDD FR2</w:t>
              </w:r>
            </w:ins>
          </w:p>
        </w:tc>
        <w:tc>
          <w:tcPr>
            <w:tcW w:w="1559" w:type="dxa"/>
            <w:tcBorders>
              <w:top w:val="single" w:sz="4" w:space="0" w:color="auto"/>
              <w:left w:val="single" w:sz="4" w:space="0" w:color="auto"/>
              <w:bottom w:val="single" w:sz="4" w:space="0" w:color="auto"/>
              <w:right w:val="single" w:sz="4" w:space="0" w:color="auto"/>
            </w:tcBorders>
          </w:tcPr>
          <w:p w14:paraId="212D0D11" w14:textId="1636CB2F" w:rsidR="004435AE" w:rsidRPr="00B36334" w:rsidRDefault="0003609B" w:rsidP="00A00D66">
            <w:pPr>
              <w:pStyle w:val="TAL"/>
              <w:rPr>
                <w:ins w:id="110" w:author="Vijay Balasubramanian (QCT)" w:date="2022-11-18T00:57:00Z"/>
                <w:rFonts w:cs="Arial"/>
              </w:rPr>
            </w:pPr>
            <w:ins w:id="111" w:author="Vijay Balasubramanian (QCT)" w:date="2022-11-18T01:06:00Z">
              <w:r>
                <w:rPr>
                  <w:rFonts w:cs="Arial"/>
                </w:rPr>
                <w:t>D014</w:t>
              </w:r>
            </w:ins>
          </w:p>
        </w:tc>
        <w:tc>
          <w:tcPr>
            <w:tcW w:w="1984" w:type="dxa"/>
            <w:tcBorders>
              <w:top w:val="single" w:sz="4" w:space="0" w:color="auto"/>
              <w:left w:val="single" w:sz="4" w:space="0" w:color="auto"/>
              <w:bottom w:val="single" w:sz="4" w:space="0" w:color="auto"/>
              <w:right w:val="single" w:sz="4" w:space="0" w:color="auto"/>
            </w:tcBorders>
          </w:tcPr>
          <w:p w14:paraId="585B095C" w14:textId="77777777" w:rsidR="004435AE" w:rsidRPr="004A1425" w:rsidRDefault="004435AE" w:rsidP="00A00D66">
            <w:pPr>
              <w:pStyle w:val="TAL"/>
              <w:rPr>
                <w:ins w:id="112" w:author="Vijay Balasubramanian (QCT)" w:date="2022-11-18T00:57:00Z"/>
              </w:rPr>
            </w:pPr>
          </w:p>
        </w:tc>
      </w:tr>
      <w:tr w:rsidR="00BA7229" w:rsidRPr="004A1425" w14:paraId="4A3EB187" w14:textId="77777777" w:rsidTr="00B36334">
        <w:trPr>
          <w:jc w:val="center"/>
          <w:ins w:id="113" w:author="Vijay Balasubramanian (QCT)" w:date="2022-11-18T00:59:00Z"/>
        </w:trPr>
        <w:tc>
          <w:tcPr>
            <w:tcW w:w="1171" w:type="dxa"/>
            <w:tcBorders>
              <w:top w:val="single" w:sz="4" w:space="0" w:color="auto"/>
              <w:left w:val="single" w:sz="4" w:space="0" w:color="auto"/>
              <w:bottom w:val="single" w:sz="4" w:space="0" w:color="auto"/>
              <w:right w:val="single" w:sz="4" w:space="0" w:color="auto"/>
            </w:tcBorders>
          </w:tcPr>
          <w:p w14:paraId="1E4B50EE" w14:textId="75713273" w:rsidR="00BA7229" w:rsidRDefault="00BA7229" w:rsidP="00A00D66">
            <w:pPr>
              <w:pStyle w:val="TAL"/>
              <w:rPr>
                <w:ins w:id="114" w:author="Vijay Balasubramanian (QCT)" w:date="2022-11-18T00:59:00Z"/>
                <w:rFonts w:cs="Arial"/>
              </w:rPr>
            </w:pPr>
            <w:ins w:id="115" w:author="Vijay Balasubramanian (QCT)" w:date="2022-11-18T00:59:00Z">
              <w:r>
                <w:rPr>
                  <w:rFonts w:cs="Arial"/>
                </w:rPr>
                <w:t>7.5.1.1</w:t>
              </w:r>
            </w:ins>
          </w:p>
        </w:tc>
        <w:tc>
          <w:tcPr>
            <w:tcW w:w="4520" w:type="dxa"/>
            <w:tcBorders>
              <w:top w:val="single" w:sz="4" w:space="0" w:color="auto"/>
              <w:left w:val="single" w:sz="4" w:space="0" w:color="auto"/>
              <w:bottom w:val="single" w:sz="4" w:space="0" w:color="auto"/>
              <w:right w:val="single" w:sz="4" w:space="0" w:color="auto"/>
            </w:tcBorders>
          </w:tcPr>
          <w:p w14:paraId="4A6C743B" w14:textId="5DABF09E" w:rsidR="00BA7229" w:rsidRDefault="00C51612" w:rsidP="00A00D66">
            <w:pPr>
              <w:pStyle w:val="TAL"/>
              <w:rPr>
                <w:ins w:id="116" w:author="Vijay Balasubramanian (QCT)" w:date="2022-11-18T00:59:00Z"/>
              </w:rPr>
            </w:pPr>
            <w:ins w:id="117" w:author="Vijay Balasubramanian (QCT)" w:date="2022-11-18T00:59:00Z">
              <w:r w:rsidRPr="00A07251">
                <w:t xml:space="preserve">FR2 SDR performance for CA </w:t>
              </w:r>
              <w:r>
                <w:t>(2DL CA)</w:t>
              </w:r>
            </w:ins>
          </w:p>
        </w:tc>
        <w:tc>
          <w:tcPr>
            <w:tcW w:w="850" w:type="dxa"/>
            <w:tcBorders>
              <w:top w:val="single" w:sz="4" w:space="0" w:color="auto"/>
              <w:left w:val="single" w:sz="4" w:space="0" w:color="auto"/>
              <w:bottom w:val="single" w:sz="4" w:space="0" w:color="auto"/>
              <w:right w:val="single" w:sz="4" w:space="0" w:color="auto"/>
            </w:tcBorders>
          </w:tcPr>
          <w:p w14:paraId="3DB3D6FF" w14:textId="6951A1EA" w:rsidR="00BA7229" w:rsidRDefault="00C51612" w:rsidP="00A00D66">
            <w:pPr>
              <w:pStyle w:val="TAC"/>
              <w:rPr>
                <w:ins w:id="118" w:author="Vijay Balasubramanian (QCT)" w:date="2022-11-18T00:59:00Z"/>
                <w:rFonts w:cs="Arial"/>
              </w:rPr>
            </w:pPr>
            <w:ins w:id="119" w:author="Vijay Balasubramanian (QCT)" w:date="2022-11-18T00:59: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374BCD21" w14:textId="5A3912A4" w:rsidR="00BA7229" w:rsidRPr="00B36334" w:rsidRDefault="005C2652" w:rsidP="00A00D66">
            <w:pPr>
              <w:pStyle w:val="TAL"/>
              <w:rPr>
                <w:ins w:id="120" w:author="Vijay Balasubramanian (QCT)" w:date="2022-11-18T00:59:00Z"/>
                <w:rFonts w:cs="Arial"/>
              </w:rPr>
            </w:pPr>
            <w:ins w:id="121" w:author="Vijay Balasubramanian (QCT)" w:date="2022-11-18T01:09:00Z">
              <w:r>
                <w:rPr>
                  <w:rFonts w:cs="Arial"/>
                </w:rPr>
                <w:t>C061a</w:t>
              </w:r>
            </w:ins>
          </w:p>
        </w:tc>
        <w:tc>
          <w:tcPr>
            <w:tcW w:w="3197" w:type="dxa"/>
            <w:tcBorders>
              <w:top w:val="single" w:sz="4" w:space="0" w:color="auto"/>
              <w:left w:val="single" w:sz="4" w:space="0" w:color="auto"/>
              <w:bottom w:val="single" w:sz="4" w:space="0" w:color="auto"/>
              <w:right w:val="single" w:sz="4" w:space="0" w:color="auto"/>
            </w:tcBorders>
          </w:tcPr>
          <w:p w14:paraId="72093251" w14:textId="51806688" w:rsidR="00BA7229" w:rsidRPr="004A1425" w:rsidRDefault="00AD528C" w:rsidP="00A00D66">
            <w:pPr>
              <w:pStyle w:val="TAL"/>
              <w:rPr>
                <w:ins w:id="122" w:author="Vijay Balasubramanian (QCT)" w:date="2022-11-18T00:59:00Z"/>
                <w:rFonts w:cs="Arial"/>
              </w:rPr>
            </w:pPr>
            <w:ins w:id="123" w:author="Vijay Balasubramanian (QCT)" w:date="2022-11-18T01:02:00Z">
              <w:r w:rsidRPr="004A1425">
                <w:t xml:space="preserve">UEs supporting 5GS </w:t>
              </w:r>
              <w:r>
                <w:t xml:space="preserve">TDD </w:t>
              </w:r>
              <w:r w:rsidRPr="004A1425">
                <w:t>FR</w:t>
              </w:r>
              <w:r>
                <w:t>2</w:t>
              </w:r>
              <w:r w:rsidRPr="004A1425">
                <w:t xml:space="preserve"> and CA (2DL CA)</w:t>
              </w:r>
            </w:ins>
          </w:p>
        </w:tc>
        <w:tc>
          <w:tcPr>
            <w:tcW w:w="1559" w:type="dxa"/>
            <w:tcBorders>
              <w:top w:val="single" w:sz="4" w:space="0" w:color="auto"/>
              <w:left w:val="single" w:sz="4" w:space="0" w:color="auto"/>
              <w:bottom w:val="single" w:sz="4" w:space="0" w:color="auto"/>
              <w:right w:val="single" w:sz="4" w:space="0" w:color="auto"/>
            </w:tcBorders>
          </w:tcPr>
          <w:p w14:paraId="65DC4AA1" w14:textId="3E6D5D99" w:rsidR="00BA7229" w:rsidRPr="00B36334" w:rsidRDefault="00787371" w:rsidP="00A00D66">
            <w:pPr>
              <w:pStyle w:val="TAL"/>
              <w:rPr>
                <w:ins w:id="124" w:author="Vijay Balasubramanian (QCT)" w:date="2022-11-18T00:59:00Z"/>
                <w:rFonts w:cs="Arial"/>
              </w:rPr>
            </w:pPr>
            <w:ins w:id="125" w:author="Vijay Balasubramanian (QCT)" w:date="2022-11-18T01:07:00Z">
              <w:r>
                <w:rPr>
                  <w:rFonts w:cs="Arial"/>
                </w:rPr>
                <w:t>E032</w:t>
              </w:r>
            </w:ins>
          </w:p>
        </w:tc>
        <w:tc>
          <w:tcPr>
            <w:tcW w:w="1984" w:type="dxa"/>
            <w:tcBorders>
              <w:top w:val="single" w:sz="4" w:space="0" w:color="auto"/>
              <w:left w:val="single" w:sz="4" w:space="0" w:color="auto"/>
              <w:bottom w:val="single" w:sz="4" w:space="0" w:color="auto"/>
              <w:right w:val="single" w:sz="4" w:space="0" w:color="auto"/>
            </w:tcBorders>
          </w:tcPr>
          <w:p w14:paraId="4F27F068" w14:textId="77777777" w:rsidR="00BA7229" w:rsidRPr="004A1425" w:rsidRDefault="00BA7229" w:rsidP="00A00D66">
            <w:pPr>
              <w:pStyle w:val="TAL"/>
              <w:rPr>
                <w:ins w:id="126" w:author="Vijay Balasubramanian (QCT)" w:date="2022-11-18T00:59:00Z"/>
              </w:rPr>
            </w:pPr>
          </w:p>
        </w:tc>
      </w:tr>
      <w:tr w:rsidR="00C51612" w:rsidRPr="004A1425" w14:paraId="461DA9F3" w14:textId="77777777" w:rsidTr="00B36334">
        <w:trPr>
          <w:jc w:val="center"/>
          <w:ins w:id="127" w:author="Vijay Balasubramanian (QCT)" w:date="2022-11-18T00:59:00Z"/>
        </w:trPr>
        <w:tc>
          <w:tcPr>
            <w:tcW w:w="1171" w:type="dxa"/>
            <w:tcBorders>
              <w:top w:val="single" w:sz="4" w:space="0" w:color="auto"/>
              <w:left w:val="single" w:sz="4" w:space="0" w:color="auto"/>
              <w:bottom w:val="single" w:sz="4" w:space="0" w:color="auto"/>
              <w:right w:val="single" w:sz="4" w:space="0" w:color="auto"/>
            </w:tcBorders>
          </w:tcPr>
          <w:p w14:paraId="5C6A900B" w14:textId="5575F4FB" w:rsidR="00C51612" w:rsidRDefault="00C51612" w:rsidP="00C51612">
            <w:pPr>
              <w:pStyle w:val="TAL"/>
              <w:rPr>
                <w:ins w:id="128" w:author="Vijay Balasubramanian (QCT)" w:date="2022-11-18T00:59:00Z"/>
                <w:rFonts w:cs="Arial"/>
              </w:rPr>
            </w:pPr>
            <w:ins w:id="129" w:author="Vijay Balasubramanian (QCT)" w:date="2022-11-18T00:59:00Z">
              <w:r>
                <w:rPr>
                  <w:rFonts w:cs="Arial"/>
                </w:rPr>
                <w:t>7.5.1.2</w:t>
              </w:r>
            </w:ins>
          </w:p>
        </w:tc>
        <w:tc>
          <w:tcPr>
            <w:tcW w:w="4520" w:type="dxa"/>
            <w:tcBorders>
              <w:top w:val="single" w:sz="4" w:space="0" w:color="auto"/>
              <w:left w:val="single" w:sz="4" w:space="0" w:color="auto"/>
              <w:bottom w:val="single" w:sz="4" w:space="0" w:color="auto"/>
              <w:right w:val="single" w:sz="4" w:space="0" w:color="auto"/>
            </w:tcBorders>
          </w:tcPr>
          <w:p w14:paraId="7F24CAE3" w14:textId="4C0B258A" w:rsidR="00C51612" w:rsidRPr="00A07251" w:rsidRDefault="00C51612" w:rsidP="00C51612">
            <w:pPr>
              <w:pStyle w:val="TAL"/>
              <w:rPr>
                <w:ins w:id="130" w:author="Vijay Balasubramanian (QCT)" w:date="2022-11-18T00:59:00Z"/>
              </w:rPr>
            </w:pPr>
            <w:ins w:id="131" w:author="Vijay Balasubramanian (QCT)" w:date="2022-11-18T00:59:00Z">
              <w:r w:rsidRPr="00A07251">
                <w:t xml:space="preserve">FR2 SDR performance for CA </w:t>
              </w:r>
              <w:r>
                <w:t>(</w:t>
              </w:r>
              <w:r>
                <w:t>3</w:t>
              </w:r>
              <w:r>
                <w:t>DL CA)</w:t>
              </w:r>
            </w:ins>
          </w:p>
        </w:tc>
        <w:tc>
          <w:tcPr>
            <w:tcW w:w="850" w:type="dxa"/>
            <w:tcBorders>
              <w:top w:val="single" w:sz="4" w:space="0" w:color="auto"/>
              <w:left w:val="single" w:sz="4" w:space="0" w:color="auto"/>
              <w:bottom w:val="single" w:sz="4" w:space="0" w:color="auto"/>
              <w:right w:val="single" w:sz="4" w:space="0" w:color="auto"/>
            </w:tcBorders>
          </w:tcPr>
          <w:p w14:paraId="41885EF3" w14:textId="03C4F797" w:rsidR="00C51612" w:rsidRDefault="00C51612" w:rsidP="00C51612">
            <w:pPr>
              <w:pStyle w:val="TAC"/>
              <w:rPr>
                <w:ins w:id="132" w:author="Vijay Balasubramanian (QCT)" w:date="2022-11-18T00:59:00Z"/>
                <w:rFonts w:cs="Arial"/>
              </w:rPr>
            </w:pPr>
            <w:ins w:id="133" w:author="Vijay Balasubramanian (QCT)" w:date="2022-11-18T00:59: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27AF6D1E" w14:textId="57717BE1" w:rsidR="00C51612" w:rsidRPr="00B36334" w:rsidRDefault="005C2652" w:rsidP="00C51612">
            <w:pPr>
              <w:pStyle w:val="TAL"/>
              <w:rPr>
                <w:ins w:id="134" w:author="Vijay Balasubramanian (QCT)" w:date="2022-11-18T00:59:00Z"/>
                <w:rFonts w:cs="Arial"/>
              </w:rPr>
            </w:pPr>
            <w:ins w:id="135" w:author="Vijay Balasubramanian (QCT)" w:date="2022-11-18T01:09:00Z">
              <w:r>
                <w:rPr>
                  <w:rFonts w:cs="Arial"/>
                </w:rPr>
                <w:t>C061b</w:t>
              </w:r>
            </w:ins>
          </w:p>
        </w:tc>
        <w:tc>
          <w:tcPr>
            <w:tcW w:w="3197" w:type="dxa"/>
            <w:tcBorders>
              <w:top w:val="single" w:sz="4" w:space="0" w:color="auto"/>
              <w:left w:val="single" w:sz="4" w:space="0" w:color="auto"/>
              <w:bottom w:val="single" w:sz="4" w:space="0" w:color="auto"/>
              <w:right w:val="single" w:sz="4" w:space="0" w:color="auto"/>
            </w:tcBorders>
          </w:tcPr>
          <w:p w14:paraId="0FF9CD67" w14:textId="25748616" w:rsidR="00C51612" w:rsidRPr="004A1425" w:rsidRDefault="00AD528C" w:rsidP="00C51612">
            <w:pPr>
              <w:pStyle w:val="TAL"/>
              <w:rPr>
                <w:ins w:id="136" w:author="Vijay Balasubramanian (QCT)" w:date="2022-11-18T00:59:00Z"/>
                <w:rFonts w:cs="Arial"/>
              </w:rPr>
            </w:pPr>
            <w:ins w:id="137" w:author="Vijay Balasubramanian (QCT)" w:date="2022-11-18T01:02:00Z">
              <w:r w:rsidRPr="004A1425">
                <w:t xml:space="preserve">UEs supporting 5GS </w:t>
              </w:r>
              <w:r>
                <w:t xml:space="preserve">TDD </w:t>
              </w:r>
              <w:r w:rsidRPr="004A1425">
                <w:t>FR</w:t>
              </w:r>
              <w:r>
                <w:t>2</w:t>
              </w:r>
              <w:r w:rsidRPr="004A1425">
                <w:t xml:space="preserve"> and CA (</w:t>
              </w:r>
              <w:r>
                <w:t>3</w:t>
              </w:r>
              <w:r w:rsidRPr="004A1425">
                <w:t>DL CA)</w:t>
              </w:r>
            </w:ins>
          </w:p>
        </w:tc>
        <w:tc>
          <w:tcPr>
            <w:tcW w:w="1559" w:type="dxa"/>
            <w:tcBorders>
              <w:top w:val="single" w:sz="4" w:space="0" w:color="auto"/>
              <w:left w:val="single" w:sz="4" w:space="0" w:color="auto"/>
              <w:bottom w:val="single" w:sz="4" w:space="0" w:color="auto"/>
              <w:right w:val="single" w:sz="4" w:space="0" w:color="auto"/>
            </w:tcBorders>
          </w:tcPr>
          <w:p w14:paraId="7D49900D" w14:textId="1999241D" w:rsidR="00C51612" w:rsidRPr="00B36334" w:rsidRDefault="00787371" w:rsidP="00C51612">
            <w:pPr>
              <w:pStyle w:val="TAL"/>
              <w:rPr>
                <w:ins w:id="138" w:author="Vijay Balasubramanian (QCT)" w:date="2022-11-18T00:59:00Z"/>
                <w:rFonts w:cs="Arial"/>
              </w:rPr>
            </w:pPr>
            <w:ins w:id="139" w:author="Vijay Balasubramanian (QCT)" w:date="2022-11-18T01:07:00Z">
              <w:r>
                <w:rPr>
                  <w:rFonts w:cs="Arial"/>
                </w:rPr>
                <w:t>E033</w:t>
              </w:r>
            </w:ins>
          </w:p>
        </w:tc>
        <w:tc>
          <w:tcPr>
            <w:tcW w:w="1984" w:type="dxa"/>
            <w:tcBorders>
              <w:top w:val="single" w:sz="4" w:space="0" w:color="auto"/>
              <w:left w:val="single" w:sz="4" w:space="0" w:color="auto"/>
              <w:bottom w:val="single" w:sz="4" w:space="0" w:color="auto"/>
              <w:right w:val="single" w:sz="4" w:space="0" w:color="auto"/>
            </w:tcBorders>
          </w:tcPr>
          <w:p w14:paraId="0A28464D" w14:textId="4F9F5A1B" w:rsidR="00C51612" w:rsidRPr="004A1425" w:rsidRDefault="00AD528C" w:rsidP="00C51612">
            <w:pPr>
              <w:pStyle w:val="TAL"/>
              <w:rPr>
                <w:ins w:id="140" w:author="Vijay Balasubramanian (QCT)" w:date="2022-11-18T00:59:00Z"/>
              </w:rPr>
            </w:pPr>
            <w:ins w:id="141" w:author="Vijay Balasubramanian (QCT)" w:date="2022-11-18T01:01:00Z">
              <w:r>
                <w:t>NOTE 1</w:t>
              </w:r>
            </w:ins>
          </w:p>
        </w:tc>
      </w:tr>
      <w:tr w:rsidR="00C51612" w:rsidRPr="004A1425" w14:paraId="022CE71E" w14:textId="77777777" w:rsidTr="00B36334">
        <w:trPr>
          <w:jc w:val="center"/>
          <w:ins w:id="142" w:author="Vijay Balasubramanian (QCT)" w:date="2022-11-18T00:59:00Z"/>
        </w:trPr>
        <w:tc>
          <w:tcPr>
            <w:tcW w:w="1171" w:type="dxa"/>
            <w:tcBorders>
              <w:top w:val="single" w:sz="4" w:space="0" w:color="auto"/>
              <w:left w:val="single" w:sz="4" w:space="0" w:color="auto"/>
              <w:bottom w:val="single" w:sz="4" w:space="0" w:color="auto"/>
              <w:right w:val="single" w:sz="4" w:space="0" w:color="auto"/>
            </w:tcBorders>
          </w:tcPr>
          <w:p w14:paraId="56559A2C" w14:textId="025485C1" w:rsidR="00C51612" w:rsidRDefault="00C51612" w:rsidP="00C51612">
            <w:pPr>
              <w:pStyle w:val="TAL"/>
              <w:rPr>
                <w:ins w:id="143" w:author="Vijay Balasubramanian (QCT)" w:date="2022-11-18T00:59:00Z"/>
                <w:rFonts w:cs="Arial"/>
              </w:rPr>
            </w:pPr>
            <w:ins w:id="144" w:author="Vijay Balasubramanian (QCT)" w:date="2022-11-18T01:00:00Z">
              <w:r>
                <w:rPr>
                  <w:rFonts w:cs="Arial"/>
                </w:rPr>
                <w:t>7.5.1.</w:t>
              </w:r>
              <w:r>
                <w:rPr>
                  <w:rFonts w:cs="Arial"/>
                </w:rPr>
                <w:t>3</w:t>
              </w:r>
            </w:ins>
          </w:p>
        </w:tc>
        <w:tc>
          <w:tcPr>
            <w:tcW w:w="4520" w:type="dxa"/>
            <w:tcBorders>
              <w:top w:val="single" w:sz="4" w:space="0" w:color="auto"/>
              <w:left w:val="single" w:sz="4" w:space="0" w:color="auto"/>
              <w:bottom w:val="single" w:sz="4" w:space="0" w:color="auto"/>
              <w:right w:val="single" w:sz="4" w:space="0" w:color="auto"/>
            </w:tcBorders>
          </w:tcPr>
          <w:p w14:paraId="2D087AC1" w14:textId="184D5F4A" w:rsidR="00C51612" w:rsidRPr="00A07251" w:rsidRDefault="00C51612" w:rsidP="00C51612">
            <w:pPr>
              <w:pStyle w:val="TAL"/>
              <w:rPr>
                <w:ins w:id="145" w:author="Vijay Balasubramanian (QCT)" w:date="2022-11-18T00:59:00Z"/>
              </w:rPr>
            </w:pPr>
            <w:ins w:id="146" w:author="Vijay Balasubramanian (QCT)" w:date="2022-11-18T01:00:00Z">
              <w:r w:rsidRPr="00A07251">
                <w:t xml:space="preserve">FR2 SDR performance for CA </w:t>
              </w:r>
              <w:r>
                <w:t>(</w:t>
              </w:r>
              <w:r>
                <w:t>4</w:t>
              </w:r>
              <w:r>
                <w:t>DL CA)</w:t>
              </w:r>
            </w:ins>
          </w:p>
        </w:tc>
        <w:tc>
          <w:tcPr>
            <w:tcW w:w="850" w:type="dxa"/>
            <w:tcBorders>
              <w:top w:val="single" w:sz="4" w:space="0" w:color="auto"/>
              <w:left w:val="single" w:sz="4" w:space="0" w:color="auto"/>
              <w:bottom w:val="single" w:sz="4" w:space="0" w:color="auto"/>
              <w:right w:val="single" w:sz="4" w:space="0" w:color="auto"/>
            </w:tcBorders>
          </w:tcPr>
          <w:p w14:paraId="3959FFC0" w14:textId="3F69F8F4" w:rsidR="00C51612" w:rsidRDefault="00C51612" w:rsidP="00C51612">
            <w:pPr>
              <w:pStyle w:val="TAC"/>
              <w:rPr>
                <w:ins w:id="147" w:author="Vijay Balasubramanian (QCT)" w:date="2022-11-18T00:59:00Z"/>
                <w:rFonts w:cs="Arial"/>
              </w:rPr>
            </w:pPr>
            <w:ins w:id="148" w:author="Vijay Balasubramanian (QCT)" w:date="2022-11-18T01:00: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4CB54716" w14:textId="74909D1C" w:rsidR="00C51612" w:rsidRPr="00B36334" w:rsidRDefault="004D07E1" w:rsidP="00C51612">
            <w:pPr>
              <w:pStyle w:val="TAL"/>
              <w:rPr>
                <w:ins w:id="149" w:author="Vijay Balasubramanian (QCT)" w:date="2022-11-18T00:59:00Z"/>
                <w:rFonts w:cs="Arial"/>
              </w:rPr>
            </w:pPr>
            <w:ins w:id="150" w:author="Vijay Balasubramanian (QCT)" w:date="2022-11-18T01:04:00Z">
              <w:r>
                <w:rPr>
                  <w:rFonts w:cs="Arial"/>
                </w:rPr>
                <w:t>TBD</w:t>
              </w:r>
            </w:ins>
          </w:p>
        </w:tc>
        <w:tc>
          <w:tcPr>
            <w:tcW w:w="3197" w:type="dxa"/>
            <w:tcBorders>
              <w:top w:val="single" w:sz="4" w:space="0" w:color="auto"/>
              <w:left w:val="single" w:sz="4" w:space="0" w:color="auto"/>
              <w:bottom w:val="single" w:sz="4" w:space="0" w:color="auto"/>
              <w:right w:val="single" w:sz="4" w:space="0" w:color="auto"/>
            </w:tcBorders>
          </w:tcPr>
          <w:p w14:paraId="6174E4C4" w14:textId="3D8CDB24" w:rsidR="00C51612" w:rsidRPr="004A1425" w:rsidRDefault="00AD528C" w:rsidP="00C51612">
            <w:pPr>
              <w:pStyle w:val="TAL"/>
              <w:rPr>
                <w:ins w:id="151" w:author="Vijay Balasubramanian (QCT)" w:date="2022-11-18T00:59:00Z"/>
                <w:rFonts w:cs="Arial"/>
              </w:rPr>
            </w:pPr>
            <w:ins w:id="152" w:author="Vijay Balasubramanian (QCT)" w:date="2022-11-18T01:02:00Z">
              <w:r w:rsidRPr="004A1425">
                <w:t xml:space="preserve">UEs supporting 5GS </w:t>
              </w:r>
              <w:r>
                <w:t xml:space="preserve">TDD </w:t>
              </w:r>
              <w:r w:rsidRPr="004A1425">
                <w:t>FR</w:t>
              </w:r>
              <w:r>
                <w:t>2</w:t>
              </w:r>
              <w:r w:rsidRPr="004A1425">
                <w:t xml:space="preserve"> and CA (</w:t>
              </w:r>
              <w:r>
                <w:t>4</w:t>
              </w:r>
              <w:r w:rsidRPr="004A1425">
                <w:t>DL CA)</w:t>
              </w:r>
            </w:ins>
          </w:p>
        </w:tc>
        <w:tc>
          <w:tcPr>
            <w:tcW w:w="1559" w:type="dxa"/>
            <w:tcBorders>
              <w:top w:val="single" w:sz="4" w:space="0" w:color="auto"/>
              <w:left w:val="single" w:sz="4" w:space="0" w:color="auto"/>
              <w:bottom w:val="single" w:sz="4" w:space="0" w:color="auto"/>
              <w:right w:val="single" w:sz="4" w:space="0" w:color="auto"/>
            </w:tcBorders>
          </w:tcPr>
          <w:p w14:paraId="5C7921DF" w14:textId="6F89DFFE" w:rsidR="00C51612" w:rsidRPr="00B36334" w:rsidRDefault="00787371" w:rsidP="00C51612">
            <w:pPr>
              <w:pStyle w:val="TAL"/>
              <w:rPr>
                <w:ins w:id="153" w:author="Vijay Balasubramanian (QCT)" w:date="2022-11-18T00:59:00Z"/>
                <w:rFonts w:cs="Arial"/>
              </w:rPr>
            </w:pPr>
            <w:ins w:id="154" w:author="Vijay Balasubramanian (QCT)" w:date="2022-11-18T01:07:00Z">
              <w:r>
                <w:rPr>
                  <w:rFonts w:cs="Arial"/>
                </w:rPr>
                <w:t>E034</w:t>
              </w:r>
            </w:ins>
          </w:p>
        </w:tc>
        <w:tc>
          <w:tcPr>
            <w:tcW w:w="1984" w:type="dxa"/>
            <w:tcBorders>
              <w:top w:val="single" w:sz="4" w:space="0" w:color="auto"/>
              <w:left w:val="single" w:sz="4" w:space="0" w:color="auto"/>
              <w:bottom w:val="single" w:sz="4" w:space="0" w:color="auto"/>
              <w:right w:val="single" w:sz="4" w:space="0" w:color="auto"/>
            </w:tcBorders>
          </w:tcPr>
          <w:p w14:paraId="2E154CB7" w14:textId="1D88E41A" w:rsidR="00C51612" w:rsidRPr="004A1425" w:rsidRDefault="00AD528C" w:rsidP="00C51612">
            <w:pPr>
              <w:pStyle w:val="TAL"/>
              <w:rPr>
                <w:ins w:id="155" w:author="Vijay Balasubramanian (QCT)" w:date="2022-11-18T00:59:00Z"/>
              </w:rPr>
            </w:pPr>
            <w:ins w:id="156" w:author="Vijay Balasubramanian (QCT)" w:date="2022-11-18T01:01:00Z">
              <w:r>
                <w:t>NOTE 1</w:t>
              </w:r>
            </w:ins>
          </w:p>
        </w:tc>
      </w:tr>
      <w:tr w:rsidR="00C51612" w:rsidRPr="004A1425" w14:paraId="0EF6C749" w14:textId="77777777" w:rsidTr="00B36334">
        <w:trPr>
          <w:jc w:val="center"/>
          <w:ins w:id="157" w:author="Vijay Balasubramanian (QCT)" w:date="2022-11-18T01:00:00Z"/>
        </w:trPr>
        <w:tc>
          <w:tcPr>
            <w:tcW w:w="1171" w:type="dxa"/>
            <w:tcBorders>
              <w:top w:val="single" w:sz="4" w:space="0" w:color="auto"/>
              <w:left w:val="single" w:sz="4" w:space="0" w:color="auto"/>
              <w:bottom w:val="single" w:sz="4" w:space="0" w:color="auto"/>
              <w:right w:val="single" w:sz="4" w:space="0" w:color="auto"/>
            </w:tcBorders>
          </w:tcPr>
          <w:p w14:paraId="6F6DF78B" w14:textId="590D3225" w:rsidR="00C51612" w:rsidRDefault="00C51612" w:rsidP="00C51612">
            <w:pPr>
              <w:pStyle w:val="TAL"/>
              <w:rPr>
                <w:ins w:id="158" w:author="Vijay Balasubramanian (QCT)" w:date="2022-11-18T01:00:00Z"/>
                <w:rFonts w:cs="Arial"/>
              </w:rPr>
            </w:pPr>
            <w:ins w:id="159" w:author="Vijay Balasubramanian (QCT)" w:date="2022-11-18T01:00:00Z">
              <w:r>
                <w:rPr>
                  <w:rFonts w:cs="Arial"/>
                </w:rPr>
                <w:t>7.5.1.</w:t>
              </w:r>
              <w:r>
                <w:rPr>
                  <w:rFonts w:cs="Arial"/>
                </w:rPr>
                <w:t>4</w:t>
              </w:r>
            </w:ins>
          </w:p>
        </w:tc>
        <w:tc>
          <w:tcPr>
            <w:tcW w:w="4520" w:type="dxa"/>
            <w:tcBorders>
              <w:top w:val="single" w:sz="4" w:space="0" w:color="auto"/>
              <w:left w:val="single" w:sz="4" w:space="0" w:color="auto"/>
              <w:bottom w:val="single" w:sz="4" w:space="0" w:color="auto"/>
              <w:right w:val="single" w:sz="4" w:space="0" w:color="auto"/>
            </w:tcBorders>
          </w:tcPr>
          <w:p w14:paraId="68BE8056" w14:textId="6C087134" w:rsidR="00C51612" w:rsidRPr="00A07251" w:rsidRDefault="00C51612" w:rsidP="00C51612">
            <w:pPr>
              <w:pStyle w:val="TAL"/>
              <w:rPr>
                <w:ins w:id="160" w:author="Vijay Balasubramanian (QCT)" w:date="2022-11-18T01:00:00Z"/>
              </w:rPr>
            </w:pPr>
            <w:ins w:id="161" w:author="Vijay Balasubramanian (QCT)" w:date="2022-11-18T01:00:00Z">
              <w:r w:rsidRPr="00A07251">
                <w:t xml:space="preserve">FR2 SDR performance for CA </w:t>
              </w:r>
              <w:r>
                <w:t>(</w:t>
              </w:r>
              <w:r>
                <w:t>5</w:t>
              </w:r>
              <w:r>
                <w:t>DL CA)</w:t>
              </w:r>
            </w:ins>
          </w:p>
        </w:tc>
        <w:tc>
          <w:tcPr>
            <w:tcW w:w="850" w:type="dxa"/>
            <w:tcBorders>
              <w:top w:val="single" w:sz="4" w:space="0" w:color="auto"/>
              <w:left w:val="single" w:sz="4" w:space="0" w:color="auto"/>
              <w:bottom w:val="single" w:sz="4" w:space="0" w:color="auto"/>
              <w:right w:val="single" w:sz="4" w:space="0" w:color="auto"/>
            </w:tcBorders>
          </w:tcPr>
          <w:p w14:paraId="6F4E525C" w14:textId="5CCD8BAB" w:rsidR="00C51612" w:rsidRDefault="00C51612" w:rsidP="00C51612">
            <w:pPr>
              <w:pStyle w:val="TAC"/>
              <w:rPr>
                <w:ins w:id="162" w:author="Vijay Balasubramanian (QCT)" w:date="2022-11-18T01:00:00Z"/>
                <w:rFonts w:cs="Arial"/>
              </w:rPr>
            </w:pPr>
            <w:ins w:id="163" w:author="Vijay Balasubramanian (QCT)" w:date="2022-11-18T01:00: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2ABA7B93" w14:textId="73C1FD25" w:rsidR="00C51612" w:rsidRPr="00B36334" w:rsidRDefault="004D07E1" w:rsidP="00C51612">
            <w:pPr>
              <w:pStyle w:val="TAL"/>
              <w:rPr>
                <w:ins w:id="164" w:author="Vijay Balasubramanian (QCT)" w:date="2022-11-18T01:00:00Z"/>
                <w:rFonts w:cs="Arial"/>
              </w:rPr>
            </w:pPr>
            <w:ins w:id="165" w:author="Vijay Balasubramanian (QCT)" w:date="2022-11-18T01:04:00Z">
              <w:r>
                <w:rPr>
                  <w:rFonts w:cs="Arial"/>
                </w:rPr>
                <w:t>TBD</w:t>
              </w:r>
            </w:ins>
          </w:p>
        </w:tc>
        <w:tc>
          <w:tcPr>
            <w:tcW w:w="3197" w:type="dxa"/>
            <w:tcBorders>
              <w:top w:val="single" w:sz="4" w:space="0" w:color="auto"/>
              <w:left w:val="single" w:sz="4" w:space="0" w:color="auto"/>
              <w:bottom w:val="single" w:sz="4" w:space="0" w:color="auto"/>
              <w:right w:val="single" w:sz="4" w:space="0" w:color="auto"/>
            </w:tcBorders>
          </w:tcPr>
          <w:p w14:paraId="4F237C76" w14:textId="01E8BC60" w:rsidR="00C51612" w:rsidRPr="004A1425" w:rsidRDefault="00AD528C" w:rsidP="00C51612">
            <w:pPr>
              <w:pStyle w:val="TAL"/>
              <w:rPr>
                <w:ins w:id="166" w:author="Vijay Balasubramanian (QCT)" w:date="2022-11-18T01:00:00Z"/>
                <w:rFonts w:cs="Arial"/>
              </w:rPr>
            </w:pPr>
            <w:ins w:id="167" w:author="Vijay Balasubramanian (QCT)" w:date="2022-11-18T01:02:00Z">
              <w:r w:rsidRPr="004A1425">
                <w:t xml:space="preserve">UEs supporting 5GS </w:t>
              </w:r>
              <w:r>
                <w:t xml:space="preserve">TDD </w:t>
              </w:r>
              <w:r w:rsidRPr="004A1425">
                <w:t>FR</w:t>
              </w:r>
              <w:r>
                <w:t>2</w:t>
              </w:r>
              <w:r w:rsidRPr="004A1425">
                <w:t xml:space="preserve"> and CA (</w:t>
              </w:r>
              <w:r>
                <w:t>5</w:t>
              </w:r>
              <w:r w:rsidRPr="004A1425">
                <w:t>DL CA)</w:t>
              </w:r>
            </w:ins>
          </w:p>
        </w:tc>
        <w:tc>
          <w:tcPr>
            <w:tcW w:w="1559" w:type="dxa"/>
            <w:tcBorders>
              <w:top w:val="single" w:sz="4" w:space="0" w:color="auto"/>
              <w:left w:val="single" w:sz="4" w:space="0" w:color="auto"/>
              <w:bottom w:val="single" w:sz="4" w:space="0" w:color="auto"/>
              <w:right w:val="single" w:sz="4" w:space="0" w:color="auto"/>
            </w:tcBorders>
          </w:tcPr>
          <w:p w14:paraId="1F6A8E57" w14:textId="7A6A54E8" w:rsidR="00C51612" w:rsidRPr="00B36334" w:rsidRDefault="00787371" w:rsidP="00C51612">
            <w:pPr>
              <w:pStyle w:val="TAL"/>
              <w:rPr>
                <w:ins w:id="168" w:author="Vijay Balasubramanian (QCT)" w:date="2022-11-18T01:00:00Z"/>
                <w:rFonts w:cs="Arial"/>
              </w:rPr>
            </w:pPr>
            <w:ins w:id="169" w:author="Vijay Balasubramanian (QCT)" w:date="2022-11-18T01:07:00Z">
              <w:r>
                <w:rPr>
                  <w:rFonts w:cs="Arial"/>
                </w:rPr>
                <w:t>E035</w:t>
              </w:r>
            </w:ins>
          </w:p>
        </w:tc>
        <w:tc>
          <w:tcPr>
            <w:tcW w:w="1984" w:type="dxa"/>
            <w:tcBorders>
              <w:top w:val="single" w:sz="4" w:space="0" w:color="auto"/>
              <w:left w:val="single" w:sz="4" w:space="0" w:color="auto"/>
              <w:bottom w:val="single" w:sz="4" w:space="0" w:color="auto"/>
              <w:right w:val="single" w:sz="4" w:space="0" w:color="auto"/>
            </w:tcBorders>
          </w:tcPr>
          <w:p w14:paraId="55E3606B" w14:textId="46A52C9B" w:rsidR="00C51612" w:rsidRPr="004A1425" w:rsidRDefault="00AD528C" w:rsidP="00C51612">
            <w:pPr>
              <w:pStyle w:val="TAL"/>
              <w:rPr>
                <w:ins w:id="170" w:author="Vijay Balasubramanian (QCT)" w:date="2022-11-18T01:00:00Z"/>
              </w:rPr>
            </w:pPr>
            <w:ins w:id="171" w:author="Vijay Balasubramanian (QCT)" w:date="2022-11-18T01:01:00Z">
              <w:r>
                <w:t>NOTE 1</w:t>
              </w:r>
            </w:ins>
          </w:p>
        </w:tc>
      </w:tr>
      <w:tr w:rsidR="00C51612" w:rsidRPr="004A1425" w14:paraId="53F14882" w14:textId="77777777" w:rsidTr="00B36334">
        <w:trPr>
          <w:jc w:val="center"/>
          <w:ins w:id="172" w:author="Vijay Balasubramanian (QCT)" w:date="2022-11-18T01:00:00Z"/>
        </w:trPr>
        <w:tc>
          <w:tcPr>
            <w:tcW w:w="1171" w:type="dxa"/>
            <w:tcBorders>
              <w:top w:val="single" w:sz="4" w:space="0" w:color="auto"/>
              <w:left w:val="single" w:sz="4" w:space="0" w:color="auto"/>
              <w:bottom w:val="single" w:sz="4" w:space="0" w:color="auto"/>
              <w:right w:val="single" w:sz="4" w:space="0" w:color="auto"/>
            </w:tcBorders>
          </w:tcPr>
          <w:p w14:paraId="6D5B6A1A" w14:textId="20C83174" w:rsidR="00C51612" w:rsidRDefault="00C51612" w:rsidP="00C51612">
            <w:pPr>
              <w:pStyle w:val="TAL"/>
              <w:rPr>
                <w:ins w:id="173" w:author="Vijay Balasubramanian (QCT)" w:date="2022-11-18T01:00:00Z"/>
                <w:rFonts w:cs="Arial"/>
              </w:rPr>
            </w:pPr>
            <w:ins w:id="174" w:author="Vijay Balasubramanian (QCT)" w:date="2022-11-18T01:00:00Z">
              <w:r>
                <w:rPr>
                  <w:rFonts w:cs="Arial"/>
                </w:rPr>
                <w:t>7.5.1.</w:t>
              </w:r>
              <w:r>
                <w:rPr>
                  <w:rFonts w:cs="Arial"/>
                </w:rPr>
                <w:t>5</w:t>
              </w:r>
            </w:ins>
          </w:p>
        </w:tc>
        <w:tc>
          <w:tcPr>
            <w:tcW w:w="4520" w:type="dxa"/>
            <w:tcBorders>
              <w:top w:val="single" w:sz="4" w:space="0" w:color="auto"/>
              <w:left w:val="single" w:sz="4" w:space="0" w:color="auto"/>
              <w:bottom w:val="single" w:sz="4" w:space="0" w:color="auto"/>
              <w:right w:val="single" w:sz="4" w:space="0" w:color="auto"/>
            </w:tcBorders>
          </w:tcPr>
          <w:p w14:paraId="670266BF" w14:textId="5DEE74E6" w:rsidR="00C51612" w:rsidRPr="00A07251" w:rsidRDefault="00C51612" w:rsidP="00C51612">
            <w:pPr>
              <w:pStyle w:val="TAL"/>
              <w:rPr>
                <w:ins w:id="175" w:author="Vijay Balasubramanian (QCT)" w:date="2022-11-18T01:00:00Z"/>
              </w:rPr>
            </w:pPr>
            <w:ins w:id="176" w:author="Vijay Balasubramanian (QCT)" w:date="2022-11-18T01:00:00Z">
              <w:r w:rsidRPr="00A07251">
                <w:t xml:space="preserve">FR2 SDR performance for CA </w:t>
              </w:r>
              <w:r>
                <w:t>(</w:t>
              </w:r>
              <w:r>
                <w:t>6</w:t>
              </w:r>
              <w:r>
                <w:t>DL CA)</w:t>
              </w:r>
            </w:ins>
          </w:p>
        </w:tc>
        <w:tc>
          <w:tcPr>
            <w:tcW w:w="850" w:type="dxa"/>
            <w:tcBorders>
              <w:top w:val="single" w:sz="4" w:space="0" w:color="auto"/>
              <w:left w:val="single" w:sz="4" w:space="0" w:color="auto"/>
              <w:bottom w:val="single" w:sz="4" w:space="0" w:color="auto"/>
              <w:right w:val="single" w:sz="4" w:space="0" w:color="auto"/>
            </w:tcBorders>
          </w:tcPr>
          <w:p w14:paraId="622C9E9A" w14:textId="59872E4E" w:rsidR="00C51612" w:rsidRDefault="00C51612" w:rsidP="00C51612">
            <w:pPr>
              <w:pStyle w:val="TAC"/>
              <w:rPr>
                <w:ins w:id="177" w:author="Vijay Balasubramanian (QCT)" w:date="2022-11-18T01:00:00Z"/>
                <w:rFonts w:cs="Arial"/>
              </w:rPr>
            </w:pPr>
            <w:ins w:id="178" w:author="Vijay Balasubramanian (QCT)" w:date="2022-11-18T01:00: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64CD6564" w14:textId="54108282" w:rsidR="00C51612" w:rsidRPr="00B36334" w:rsidRDefault="004D07E1" w:rsidP="00C51612">
            <w:pPr>
              <w:pStyle w:val="TAL"/>
              <w:rPr>
                <w:ins w:id="179" w:author="Vijay Balasubramanian (QCT)" w:date="2022-11-18T01:00:00Z"/>
                <w:rFonts w:cs="Arial"/>
              </w:rPr>
            </w:pPr>
            <w:ins w:id="180" w:author="Vijay Balasubramanian (QCT)" w:date="2022-11-18T01:04:00Z">
              <w:r>
                <w:rPr>
                  <w:rFonts w:cs="Arial"/>
                </w:rPr>
                <w:t>TBD</w:t>
              </w:r>
            </w:ins>
          </w:p>
        </w:tc>
        <w:tc>
          <w:tcPr>
            <w:tcW w:w="3197" w:type="dxa"/>
            <w:tcBorders>
              <w:top w:val="single" w:sz="4" w:space="0" w:color="auto"/>
              <w:left w:val="single" w:sz="4" w:space="0" w:color="auto"/>
              <w:bottom w:val="single" w:sz="4" w:space="0" w:color="auto"/>
              <w:right w:val="single" w:sz="4" w:space="0" w:color="auto"/>
            </w:tcBorders>
          </w:tcPr>
          <w:p w14:paraId="36B7994D" w14:textId="40833C2B" w:rsidR="00C51612" w:rsidRPr="004A1425" w:rsidRDefault="00AD528C" w:rsidP="00C51612">
            <w:pPr>
              <w:pStyle w:val="TAL"/>
              <w:rPr>
                <w:ins w:id="181" w:author="Vijay Balasubramanian (QCT)" w:date="2022-11-18T01:00:00Z"/>
                <w:rFonts w:cs="Arial"/>
              </w:rPr>
            </w:pPr>
            <w:ins w:id="182" w:author="Vijay Balasubramanian (QCT)" w:date="2022-11-18T01:02:00Z">
              <w:r w:rsidRPr="004A1425">
                <w:t xml:space="preserve">UEs supporting 5GS </w:t>
              </w:r>
              <w:r>
                <w:t xml:space="preserve">TDD </w:t>
              </w:r>
              <w:r w:rsidRPr="004A1425">
                <w:t>FR</w:t>
              </w:r>
              <w:r>
                <w:t>2</w:t>
              </w:r>
              <w:r w:rsidRPr="004A1425">
                <w:t xml:space="preserve"> and CA (</w:t>
              </w:r>
              <w:r>
                <w:t>6</w:t>
              </w:r>
              <w:r w:rsidRPr="004A1425">
                <w:t>DL CA)</w:t>
              </w:r>
            </w:ins>
          </w:p>
        </w:tc>
        <w:tc>
          <w:tcPr>
            <w:tcW w:w="1559" w:type="dxa"/>
            <w:tcBorders>
              <w:top w:val="single" w:sz="4" w:space="0" w:color="auto"/>
              <w:left w:val="single" w:sz="4" w:space="0" w:color="auto"/>
              <w:bottom w:val="single" w:sz="4" w:space="0" w:color="auto"/>
              <w:right w:val="single" w:sz="4" w:space="0" w:color="auto"/>
            </w:tcBorders>
          </w:tcPr>
          <w:p w14:paraId="3C80EEFF" w14:textId="79B1529A" w:rsidR="00C51612" w:rsidRPr="00B36334" w:rsidRDefault="00787371" w:rsidP="00C51612">
            <w:pPr>
              <w:pStyle w:val="TAL"/>
              <w:rPr>
                <w:ins w:id="183" w:author="Vijay Balasubramanian (QCT)" w:date="2022-11-18T01:00:00Z"/>
                <w:rFonts w:cs="Arial"/>
              </w:rPr>
            </w:pPr>
            <w:ins w:id="184" w:author="Vijay Balasubramanian (QCT)" w:date="2022-11-18T01:07:00Z">
              <w:r>
                <w:rPr>
                  <w:rFonts w:cs="Arial"/>
                </w:rPr>
                <w:t>E036</w:t>
              </w:r>
            </w:ins>
          </w:p>
        </w:tc>
        <w:tc>
          <w:tcPr>
            <w:tcW w:w="1984" w:type="dxa"/>
            <w:tcBorders>
              <w:top w:val="single" w:sz="4" w:space="0" w:color="auto"/>
              <w:left w:val="single" w:sz="4" w:space="0" w:color="auto"/>
              <w:bottom w:val="single" w:sz="4" w:space="0" w:color="auto"/>
              <w:right w:val="single" w:sz="4" w:space="0" w:color="auto"/>
            </w:tcBorders>
          </w:tcPr>
          <w:p w14:paraId="395D862D" w14:textId="1EF80FD5" w:rsidR="00C51612" w:rsidRPr="004A1425" w:rsidRDefault="00AD528C" w:rsidP="00C51612">
            <w:pPr>
              <w:pStyle w:val="TAL"/>
              <w:rPr>
                <w:ins w:id="185" w:author="Vijay Balasubramanian (QCT)" w:date="2022-11-18T01:00:00Z"/>
              </w:rPr>
            </w:pPr>
            <w:ins w:id="186" w:author="Vijay Balasubramanian (QCT)" w:date="2022-11-18T01:01:00Z">
              <w:r>
                <w:t>NOTE 1</w:t>
              </w:r>
            </w:ins>
          </w:p>
        </w:tc>
      </w:tr>
      <w:tr w:rsidR="00C51612" w:rsidRPr="004A1425" w14:paraId="250CA839" w14:textId="77777777" w:rsidTr="00B36334">
        <w:trPr>
          <w:jc w:val="center"/>
          <w:ins w:id="187" w:author="Vijay Balasubramanian (QCT)" w:date="2022-11-18T01:00:00Z"/>
        </w:trPr>
        <w:tc>
          <w:tcPr>
            <w:tcW w:w="1171" w:type="dxa"/>
            <w:tcBorders>
              <w:top w:val="single" w:sz="4" w:space="0" w:color="auto"/>
              <w:left w:val="single" w:sz="4" w:space="0" w:color="auto"/>
              <w:bottom w:val="single" w:sz="4" w:space="0" w:color="auto"/>
              <w:right w:val="single" w:sz="4" w:space="0" w:color="auto"/>
            </w:tcBorders>
          </w:tcPr>
          <w:p w14:paraId="3BD74EDE" w14:textId="6990975B" w:rsidR="00C51612" w:rsidRDefault="00C51612" w:rsidP="00C51612">
            <w:pPr>
              <w:pStyle w:val="TAL"/>
              <w:rPr>
                <w:ins w:id="188" w:author="Vijay Balasubramanian (QCT)" w:date="2022-11-18T01:00:00Z"/>
                <w:rFonts w:cs="Arial"/>
              </w:rPr>
            </w:pPr>
            <w:ins w:id="189" w:author="Vijay Balasubramanian (QCT)" w:date="2022-11-18T01:00:00Z">
              <w:r>
                <w:rPr>
                  <w:rFonts w:cs="Arial"/>
                </w:rPr>
                <w:t>7.5.1.</w:t>
              </w:r>
              <w:r>
                <w:rPr>
                  <w:rFonts w:cs="Arial"/>
                </w:rPr>
                <w:t>6</w:t>
              </w:r>
            </w:ins>
          </w:p>
        </w:tc>
        <w:tc>
          <w:tcPr>
            <w:tcW w:w="4520" w:type="dxa"/>
            <w:tcBorders>
              <w:top w:val="single" w:sz="4" w:space="0" w:color="auto"/>
              <w:left w:val="single" w:sz="4" w:space="0" w:color="auto"/>
              <w:bottom w:val="single" w:sz="4" w:space="0" w:color="auto"/>
              <w:right w:val="single" w:sz="4" w:space="0" w:color="auto"/>
            </w:tcBorders>
          </w:tcPr>
          <w:p w14:paraId="4DF964C1" w14:textId="55F073BD" w:rsidR="00C51612" w:rsidRPr="00A07251" w:rsidRDefault="00C51612" w:rsidP="00C51612">
            <w:pPr>
              <w:pStyle w:val="TAL"/>
              <w:rPr>
                <w:ins w:id="190" w:author="Vijay Balasubramanian (QCT)" w:date="2022-11-18T01:00:00Z"/>
              </w:rPr>
            </w:pPr>
            <w:ins w:id="191" w:author="Vijay Balasubramanian (QCT)" w:date="2022-11-18T01:00:00Z">
              <w:r w:rsidRPr="00A07251">
                <w:t xml:space="preserve">FR2 SDR performance for CA </w:t>
              </w:r>
              <w:r>
                <w:t>(</w:t>
              </w:r>
              <w:r>
                <w:t>7</w:t>
              </w:r>
              <w:r>
                <w:t>DL CA)</w:t>
              </w:r>
            </w:ins>
          </w:p>
        </w:tc>
        <w:tc>
          <w:tcPr>
            <w:tcW w:w="850" w:type="dxa"/>
            <w:tcBorders>
              <w:top w:val="single" w:sz="4" w:space="0" w:color="auto"/>
              <w:left w:val="single" w:sz="4" w:space="0" w:color="auto"/>
              <w:bottom w:val="single" w:sz="4" w:space="0" w:color="auto"/>
              <w:right w:val="single" w:sz="4" w:space="0" w:color="auto"/>
            </w:tcBorders>
          </w:tcPr>
          <w:p w14:paraId="739B0C3D" w14:textId="784AF113" w:rsidR="00C51612" w:rsidRDefault="00C51612" w:rsidP="00C51612">
            <w:pPr>
              <w:pStyle w:val="TAC"/>
              <w:rPr>
                <w:ins w:id="192" w:author="Vijay Balasubramanian (QCT)" w:date="2022-11-18T01:00:00Z"/>
                <w:rFonts w:cs="Arial"/>
              </w:rPr>
            </w:pPr>
            <w:ins w:id="193" w:author="Vijay Balasubramanian (QCT)" w:date="2022-11-18T01:00: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1E316EFB" w14:textId="42E32E2F" w:rsidR="00C51612" w:rsidRPr="00B36334" w:rsidRDefault="004D07E1" w:rsidP="00C51612">
            <w:pPr>
              <w:pStyle w:val="TAL"/>
              <w:rPr>
                <w:ins w:id="194" w:author="Vijay Balasubramanian (QCT)" w:date="2022-11-18T01:00:00Z"/>
                <w:rFonts w:cs="Arial"/>
              </w:rPr>
            </w:pPr>
            <w:ins w:id="195" w:author="Vijay Balasubramanian (QCT)" w:date="2022-11-18T01:04:00Z">
              <w:r>
                <w:rPr>
                  <w:rFonts w:cs="Arial"/>
                </w:rPr>
                <w:t>TBD</w:t>
              </w:r>
            </w:ins>
          </w:p>
        </w:tc>
        <w:tc>
          <w:tcPr>
            <w:tcW w:w="3197" w:type="dxa"/>
            <w:tcBorders>
              <w:top w:val="single" w:sz="4" w:space="0" w:color="auto"/>
              <w:left w:val="single" w:sz="4" w:space="0" w:color="auto"/>
              <w:bottom w:val="single" w:sz="4" w:space="0" w:color="auto"/>
              <w:right w:val="single" w:sz="4" w:space="0" w:color="auto"/>
            </w:tcBorders>
          </w:tcPr>
          <w:p w14:paraId="697B5F89" w14:textId="5AB93F76" w:rsidR="00C51612" w:rsidRPr="004A1425" w:rsidRDefault="00AD528C" w:rsidP="00C51612">
            <w:pPr>
              <w:pStyle w:val="TAL"/>
              <w:rPr>
                <w:ins w:id="196" w:author="Vijay Balasubramanian (QCT)" w:date="2022-11-18T01:00:00Z"/>
                <w:rFonts w:cs="Arial"/>
              </w:rPr>
            </w:pPr>
            <w:ins w:id="197" w:author="Vijay Balasubramanian (QCT)" w:date="2022-11-18T01:02:00Z">
              <w:r w:rsidRPr="004A1425">
                <w:t xml:space="preserve">UEs supporting 5GS </w:t>
              </w:r>
              <w:r>
                <w:t xml:space="preserve">TDD </w:t>
              </w:r>
              <w:r w:rsidRPr="004A1425">
                <w:t>FR</w:t>
              </w:r>
              <w:r>
                <w:t>2</w:t>
              </w:r>
              <w:r w:rsidRPr="004A1425">
                <w:t xml:space="preserve"> and CA (</w:t>
              </w:r>
              <w:r>
                <w:t>7</w:t>
              </w:r>
              <w:r w:rsidRPr="004A1425">
                <w:t>DL CA)</w:t>
              </w:r>
            </w:ins>
          </w:p>
        </w:tc>
        <w:tc>
          <w:tcPr>
            <w:tcW w:w="1559" w:type="dxa"/>
            <w:tcBorders>
              <w:top w:val="single" w:sz="4" w:space="0" w:color="auto"/>
              <w:left w:val="single" w:sz="4" w:space="0" w:color="auto"/>
              <w:bottom w:val="single" w:sz="4" w:space="0" w:color="auto"/>
              <w:right w:val="single" w:sz="4" w:space="0" w:color="auto"/>
            </w:tcBorders>
          </w:tcPr>
          <w:p w14:paraId="3D0CE821" w14:textId="35F2207C" w:rsidR="00C51612" w:rsidRPr="00B36334" w:rsidRDefault="00787371" w:rsidP="00C51612">
            <w:pPr>
              <w:pStyle w:val="TAL"/>
              <w:rPr>
                <w:ins w:id="198" w:author="Vijay Balasubramanian (QCT)" w:date="2022-11-18T01:00:00Z"/>
                <w:rFonts w:cs="Arial"/>
              </w:rPr>
            </w:pPr>
            <w:ins w:id="199" w:author="Vijay Balasubramanian (QCT)" w:date="2022-11-18T01:07:00Z">
              <w:r>
                <w:rPr>
                  <w:rFonts w:cs="Arial"/>
                </w:rPr>
                <w:t>E037</w:t>
              </w:r>
            </w:ins>
          </w:p>
        </w:tc>
        <w:tc>
          <w:tcPr>
            <w:tcW w:w="1984" w:type="dxa"/>
            <w:tcBorders>
              <w:top w:val="single" w:sz="4" w:space="0" w:color="auto"/>
              <w:left w:val="single" w:sz="4" w:space="0" w:color="auto"/>
              <w:bottom w:val="single" w:sz="4" w:space="0" w:color="auto"/>
              <w:right w:val="single" w:sz="4" w:space="0" w:color="auto"/>
            </w:tcBorders>
          </w:tcPr>
          <w:p w14:paraId="33322044" w14:textId="01A151F5" w:rsidR="00C51612" w:rsidRPr="004A1425" w:rsidRDefault="00AD528C" w:rsidP="00C51612">
            <w:pPr>
              <w:pStyle w:val="TAL"/>
              <w:rPr>
                <w:ins w:id="200" w:author="Vijay Balasubramanian (QCT)" w:date="2022-11-18T01:00:00Z"/>
              </w:rPr>
            </w:pPr>
            <w:ins w:id="201" w:author="Vijay Balasubramanian (QCT)" w:date="2022-11-18T01:01:00Z">
              <w:r>
                <w:t>NOTE 1</w:t>
              </w:r>
            </w:ins>
          </w:p>
        </w:tc>
      </w:tr>
      <w:tr w:rsidR="00C51612" w:rsidRPr="004A1425" w14:paraId="3236EA10" w14:textId="77777777" w:rsidTr="00B36334">
        <w:trPr>
          <w:jc w:val="center"/>
          <w:ins w:id="202" w:author="Vijay Balasubramanian (QCT)" w:date="2022-11-18T01:00:00Z"/>
        </w:trPr>
        <w:tc>
          <w:tcPr>
            <w:tcW w:w="1171" w:type="dxa"/>
            <w:tcBorders>
              <w:top w:val="single" w:sz="4" w:space="0" w:color="auto"/>
              <w:left w:val="single" w:sz="4" w:space="0" w:color="auto"/>
              <w:bottom w:val="single" w:sz="4" w:space="0" w:color="auto"/>
              <w:right w:val="single" w:sz="4" w:space="0" w:color="auto"/>
            </w:tcBorders>
          </w:tcPr>
          <w:p w14:paraId="7224E202" w14:textId="17BF3B42" w:rsidR="00C51612" w:rsidRDefault="00C51612" w:rsidP="00C51612">
            <w:pPr>
              <w:pStyle w:val="TAL"/>
              <w:rPr>
                <w:ins w:id="203" w:author="Vijay Balasubramanian (QCT)" w:date="2022-11-18T01:00:00Z"/>
                <w:rFonts w:cs="Arial"/>
              </w:rPr>
            </w:pPr>
            <w:ins w:id="204" w:author="Vijay Balasubramanian (QCT)" w:date="2022-11-18T01:00:00Z">
              <w:r>
                <w:rPr>
                  <w:rFonts w:cs="Arial"/>
                </w:rPr>
                <w:t>7.5.1.</w:t>
              </w:r>
              <w:r>
                <w:rPr>
                  <w:rFonts w:cs="Arial"/>
                </w:rPr>
                <w:t>7</w:t>
              </w:r>
            </w:ins>
          </w:p>
        </w:tc>
        <w:tc>
          <w:tcPr>
            <w:tcW w:w="4520" w:type="dxa"/>
            <w:tcBorders>
              <w:top w:val="single" w:sz="4" w:space="0" w:color="auto"/>
              <w:left w:val="single" w:sz="4" w:space="0" w:color="auto"/>
              <w:bottom w:val="single" w:sz="4" w:space="0" w:color="auto"/>
              <w:right w:val="single" w:sz="4" w:space="0" w:color="auto"/>
            </w:tcBorders>
          </w:tcPr>
          <w:p w14:paraId="0BFF4BA9" w14:textId="11DF868C" w:rsidR="00C51612" w:rsidRPr="00A07251" w:rsidRDefault="00C51612" w:rsidP="00C51612">
            <w:pPr>
              <w:pStyle w:val="TAL"/>
              <w:rPr>
                <w:ins w:id="205" w:author="Vijay Balasubramanian (QCT)" w:date="2022-11-18T01:00:00Z"/>
              </w:rPr>
            </w:pPr>
            <w:ins w:id="206" w:author="Vijay Balasubramanian (QCT)" w:date="2022-11-18T01:00:00Z">
              <w:r w:rsidRPr="00A07251">
                <w:t xml:space="preserve">FR2 SDR performance for CA </w:t>
              </w:r>
              <w:r>
                <w:t>(</w:t>
              </w:r>
              <w:r>
                <w:t>8</w:t>
              </w:r>
              <w:r>
                <w:t>DL CA)</w:t>
              </w:r>
            </w:ins>
          </w:p>
        </w:tc>
        <w:tc>
          <w:tcPr>
            <w:tcW w:w="850" w:type="dxa"/>
            <w:tcBorders>
              <w:top w:val="single" w:sz="4" w:space="0" w:color="auto"/>
              <w:left w:val="single" w:sz="4" w:space="0" w:color="auto"/>
              <w:bottom w:val="single" w:sz="4" w:space="0" w:color="auto"/>
              <w:right w:val="single" w:sz="4" w:space="0" w:color="auto"/>
            </w:tcBorders>
          </w:tcPr>
          <w:p w14:paraId="5C063948" w14:textId="2ACE24AD" w:rsidR="00C51612" w:rsidRDefault="00C51612" w:rsidP="00C51612">
            <w:pPr>
              <w:pStyle w:val="TAC"/>
              <w:rPr>
                <w:ins w:id="207" w:author="Vijay Balasubramanian (QCT)" w:date="2022-11-18T01:00:00Z"/>
                <w:rFonts w:cs="Arial"/>
              </w:rPr>
            </w:pPr>
            <w:ins w:id="208" w:author="Vijay Balasubramanian (QCT)" w:date="2022-11-18T01:00: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75D06368" w14:textId="429D0F40" w:rsidR="00C51612" w:rsidRPr="00B36334" w:rsidRDefault="004D07E1" w:rsidP="00C51612">
            <w:pPr>
              <w:pStyle w:val="TAL"/>
              <w:rPr>
                <w:ins w:id="209" w:author="Vijay Balasubramanian (QCT)" w:date="2022-11-18T01:00:00Z"/>
                <w:rFonts w:cs="Arial"/>
              </w:rPr>
            </w:pPr>
            <w:ins w:id="210" w:author="Vijay Balasubramanian (QCT)" w:date="2022-11-18T01:04:00Z">
              <w:r>
                <w:rPr>
                  <w:rFonts w:cs="Arial"/>
                </w:rPr>
                <w:t>TBD</w:t>
              </w:r>
            </w:ins>
          </w:p>
        </w:tc>
        <w:tc>
          <w:tcPr>
            <w:tcW w:w="3197" w:type="dxa"/>
            <w:tcBorders>
              <w:top w:val="single" w:sz="4" w:space="0" w:color="auto"/>
              <w:left w:val="single" w:sz="4" w:space="0" w:color="auto"/>
              <w:bottom w:val="single" w:sz="4" w:space="0" w:color="auto"/>
              <w:right w:val="single" w:sz="4" w:space="0" w:color="auto"/>
            </w:tcBorders>
          </w:tcPr>
          <w:p w14:paraId="56828E55" w14:textId="383574A8" w:rsidR="00C51612" w:rsidRPr="004A1425" w:rsidRDefault="00AD528C" w:rsidP="00C51612">
            <w:pPr>
              <w:pStyle w:val="TAL"/>
              <w:rPr>
                <w:ins w:id="211" w:author="Vijay Balasubramanian (QCT)" w:date="2022-11-18T01:00:00Z"/>
                <w:rFonts w:cs="Arial"/>
              </w:rPr>
            </w:pPr>
            <w:ins w:id="212" w:author="Vijay Balasubramanian (QCT)" w:date="2022-11-18T01:02:00Z">
              <w:r w:rsidRPr="004A1425">
                <w:t xml:space="preserve">UEs supporting 5GS </w:t>
              </w:r>
              <w:r>
                <w:t xml:space="preserve">TDD </w:t>
              </w:r>
              <w:r w:rsidRPr="004A1425">
                <w:t>FR</w:t>
              </w:r>
              <w:r>
                <w:t>2</w:t>
              </w:r>
              <w:r w:rsidRPr="004A1425">
                <w:t xml:space="preserve"> and CA (</w:t>
              </w:r>
              <w:r>
                <w:t>8</w:t>
              </w:r>
              <w:r w:rsidRPr="004A1425">
                <w:t>DL CA)</w:t>
              </w:r>
            </w:ins>
          </w:p>
        </w:tc>
        <w:tc>
          <w:tcPr>
            <w:tcW w:w="1559" w:type="dxa"/>
            <w:tcBorders>
              <w:top w:val="single" w:sz="4" w:space="0" w:color="auto"/>
              <w:left w:val="single" w:sz="4" w:space="0" w:color="auto"/>
              <w:bottom w:val="single" w:sz="4" w:space="0" w:color="auto"/>
              <w:right w:val="single" w:sz="4" w:space="0" w:color="auto"/>
            </w:tcBorders>
          </w:tcPr>
          <w:p w14:paraId="699B2EF7" w14:textId="625644C2" w:rsidR="00C51612" w:rsidRPr="00B36334" w:rsidRDefault="00787371" w:rsidP="00C51612">
            <w:pPr>
              <w:pStyle w:val="TAL"/>
              <w:rPr>
                <w:ins w:id="213" w:author="Vijay Balasubramanian (QCT)" w:date="2022-11-18T01:00:00Z"/>
                <w:rFonts w:cs="Arial"/>
              </w:rPr>
            </w:pPr>
            <w:ins w:id="214" w:author="Vijay Balasubramanian (QCT)" w:date="2022-11-18T01:07:00Z">
              <w:r>
                <w:rPr>
                  <w:rFonts w:cs="Arial"/>
                </w:rPr>
                <w:t>E038</w:t>
              </w:r>
            </w:ins>
          </w:p>
        </w:tc>
        <w:tc>
          <w:tcPr>
            <w:tcW w:w="1984" w:type="dxa"/>
            <w:tcBorders>
              <w:top w:val="single" w:sz="4" w:space="0" w:color="auto"/>
              <w:left w:val="single" w:sz="4" w:space="0" w:color="auto"/>
              <w:bottom w:val="single" w:sz="4" w:space="0" w:color="auto"/>
              <w:right w:val="single" w:sz="4" w:space="0" w:color="auto"/>
            </w:tcBorders>
          </w:tcPr>
          <w:p w14:paraId="01659CA4" w14:textId="77777777" w:rsidR="00C51612" w:rsidRPr="004A1425" w:rsidRDefault="00C51612" w:rsidP="00C51612">
            <w:pPr>
              <w:pStyle w:val="TAL"/>
              <w:rPr>
                <w:ins w:id="215" w:author="Vijay Balasubramanian (QCT)" w:date="2022-11-18T01:00:00Z"/>
              </w:rPr>
            </w:pPr>
          </w:p>
        </w:tc>
      </w:tr>
    </w:tbl>
    <w:p w14:paraId="1557EA72" w14:textId="77777777" w:rsidR="001E41F3" w:rsidRDefault="001E41F3">
      <w:pPr>
        <w:rPr>
          <w:noProof/>
        </w:rPr>
        <w:sectPr w:rsidR="001E41F3" w:rsidSect="002257BD">
          <w:footnotePr>
            <w:numRestart w:val="eachSect"/>
          </w:footnotePr>
          <w:pgSz w:w="16840" w:h="11907" w:orient="landscape" w:code="9"/>
          <w:pgMar w:top="1134" w:right="1134" w:bottom="1134" w:left="1418" w:header="680" w:footer="567" w:gutter="0"/>
          <w:cols w:space="720"/>
          <w:docGrid w:linePitch="272"/>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1D54" w14:textId="77777777" w:rsidR="00F56304" w:rsidRDefault="00F56304">
      <w:r>
        <w:separator/>
      </w:r>
    </w:p>
  </w:endnote>
  <w:endnote w:type="continuationSeparator" w:id="0">
    <w:p w14:paraId="32BDF1F4" w14:textId="77777777" w:rsidR="00F56304" w:rsidRDefault="00F5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8BF3" w14:textId="77777777" w:rsidR="00F56304" w:rsidRDefault="00F56304">
      <w:r>
        <w:separator/>
      </w:r>
    </w:p>
  </w:footnote>
  <w:footnote w:type="continuationSeparator" w:id="0">
    <w:p w14:paraId="6C3A11D7" w14:textId="77777777" w:rsidR="00F56304" w:rsidRDefault="00F56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63377622">
    <w:abstractNumId w:val="19"/>
  </w:num>
  <w:num w:numId="2" w16cid:durableId="579994603">
    <w:abstractNumId w:val="11"/>
  </w:num>
  <w:num w:numId="3" w16cid:durableId="63797615">
    <w:abstractNumId w:val="15"/>
  </w:num>
  <w:num w:numId="4" w16cid:durableId="2000617742">
    <w:abstractNumId w:val="12"/>
  </w:num>
  <w:num w:numId="5" w16cid:durableId="432285415">
    <w:abstractNumId w:val="14"/>
  </w:num>
  <w:num w:numId="6" w16cid:durableId="808859112">
    <w:abstractNumId w:val="16"/>
  </w:num>
  <w:num w:numId="7" w16cid:durableId="1186749812">
    <w:abstractNumId w:val="20"/>
  </w:num>
  <w:num w:numId="8" w16cid:durableId="1892614455">
    <w:abstractNumId w:val="17"/>
  </w:num>
  <w:num w:numId="9" w16cid:durableId="1100177597">
    <w:abstractNumId w:val="10"/>
  </w:num>
  <w:num w:numId="10" w16cid:durableId="1817993622">
    <w:abstractNumId w:val="21"/>
  </w:num>
  <w:num w:numId="11" w16cid:durableId="2124229571">
    <w:abstractNumId w:val="8"/>
  </w:num>
  <w:num w:numId="12" w16cid:durableId="512958854">
    <w:abstractNumId w:val="9"/>
  </w:num>
  <w:num w:numId="13" w16cid:durableId="1187594277">
    <w:abstractNumId w:val="0"/>
  </w:num>
  <w:num w:numId="14" w16cid:durableId="145434773">
    <w:abstractNumId w:val="13"/>
  </w:num>
  <w:num w:numId="15" w16cid:durableId="583337240">
    <w:abstractNumId w:val="18"/>
  </w:num>
  <w:num w:numId="16" w16cid:durableId="729809039">
    <w:abstractNumId w:val="7"/>
  </w:num>
  <w:num w:numId="17" w16cid:durableId="337080065">
    <w:abstractNumId w:val="6"/>
  </w:num>
  <w:num w:numId="18" w16cid:durableId="941298779">
    <w:abstractNumId w:val="5"/>
  </w:num>
  <w:num w:numId="19" w16cid:durableId="704258977">
    <w:abstractNumId w:val="4"/>
  </w:num>
  <w:num w:numId="20" w16cid:durableId="556665000">
    <w:abstractNumId w:val="3"/>
  </w:num>
  <w:num w:numId="21" w16cid:durableId="1172601935">
    <w:abstractNumId w:val="2"/>
  </w:num>
  <w:num w:numId="22" w16cid:durableId="812984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9B"/>
    <w:rsid w:val="000A6394"/>
    <w:rsid w:val="000B7FED"/>
    <w:rsid w:val="000C038A"/>
    <w:rsid w:val="000C6598"/>
    <w:rsid w:val="000D44B3"/>
    <w:rsid w:val="00112BE5"/>
    <w:rsid w:val="00145D43"/>
    <w:rsid w:val="00192C46"/>
    <w:rsid w:val="001A08B3"/>
    <w:rsid w:val="001A2CA0"/>
    <w:rsid w:val="001A7B60"/>
    <w:rsid w:val="001B52F0"/>
    <w:rsid w:val="001B7A65"/>
    <w:rsid w:val="001E41F3"/>
    <w:rsid w:val="002257BD"/>
    <w:rsid w:val="0026004D"/>
    <w:rsid w:val="002640DD"/>
    <w:rsid w:val="00275D12"/>
    <w:rsid w:val="00284FEB"/>
    <w:rsid w:val="002860C4"/>
    <w:rsid w:val="002B5741"/>
    <w:rsid w:val="002D3457"/>
    <w:rsid w:val="002E472E"/>
    <w:rsid w:val="00301884"/>
    <w:rsid w:val="00305409"/>
    <w:rsid w:val="003609EF"/>
    <w:rsid w:val="0036231A"/>
    <w:rsid w:val="00362E7F"/>
    <w:rsid w:val="00374DD4"/>
    <w:rsid w:val="003E1A36"/>
    <w:rsid w:val="00402D52"/>
    <w:rsid w:val="00410371"/>
    <w:rsid w:val="004242F1"/>
    <w:rsid w:val="004435AE"/>
    <w:rsid w:val="004B75B7"/>
    <w:rsid w:val="004D07E1"/>
    <w:rsid w:val="004E5235"/>
    <w:rsid w:val="0051580D"/>
    <w:rsid w:val="00547111"/>
    <w:rsid w:val="00562121"/>
    <w:rsid w:val="00592D74"/>
    <w:rsid w:val="005C2652"/>
    <w:rsid w:val="005E2C44"/>
    <w:rsid w:val="00621188"/>
    <w:rsid w:val="006257ED"/>
    <w:rsid w:val="00631E30"/>
    <w:rsid w:val="00665C47"/>
    <w:rsid w:val="00683131"/>
    <w:rsid w:val="00695808"/>
    <w:rsid w:val="006B46FB"/>
    <w:rsid w:val="006E21FB"/>
    <w:rsid w:val="00702D00"/>
    <w:rsid w:val="007176FF"/>
    <w:rsid w:val="00787371"/>
    <w:rsid w:val="00792342"/>
    <w:rsid w:val="007977A8"/>
    <w:rsid w:val="007B512A"/>
    <w:rsid w:val="007C2097"/>
    <w:rsid w:val="007D6A07"/>
    <w:rsid w:val="007F7259"/>
    <w:rsid w:val="008040A8"/>
    <w:rsid w:val="008279FA"/>
    <w:rsid w:val="008626E7"/>
    <w:rsid w:val="00870EE7"/>
    <w:rsid w:val="00881692"/>
    <w:rsid w:val="008863B9"/>
    <w:rsid w:val="008A45A6"/>
    <w:rsid w:val="008F24C2"/>
    <w:rsid w:val="008F3789"/>
    <w:rsid w:val="008F686C"/>
    <w:rsid w:val="00904D05"/>
    <w:rsid w:val="009148DE"/>
    <w:rsid w:val="00941E30"/>
    <w:rsid w:val="0097152E"/>
    <w:rsid w:val="009777D9"/>
    <w:rsid w:val="00991B88"/>
    <w:rsid w:val="009A5753"/>
    <w:rsid w:val="009A579D"/>
    <w:rsid w:val="009E3297"/>
    <w:rsid w:val="009F734F"/>
    <w:rsid w:val="00A246B6"/>
    <w:rsid w:val="00A47E70"/>
    <w:rsid w:val="00A50CF0"/>
    <w:rsid w:val="00A7671C"/>
    <w:rsid w:val="00A9111D"/>
    <w:rsid w:val="00AA2CBC"/>
    <w:rsid w:val="00AC5820"/>
    <w:rsid w:val="00AD1CD8"/>
    <w:rsid w:val="00AD528C"/>
    <w:rsid w:val="00B01827"/>
    <w:rsid w:val="00B258BB"/>
    <w:rsid w:val="00B36334"/>
    <w:rsid w:val="00B67B97"/>
    <w:rsid w:val="00B968C8"/>
    <w:rsid w:val="00BA3EC5"/>
    <w:rsid w:val="00BA51D9"/>
    <w:rsid w:val="00BA7229"/>
    <w:rsid w:val="00BB5DFC"/>
    <w:rsid w:val="00BD279D"/>
    <w:rsid w:val="00BD6BB8"/>
    <w:rsid w:val="00C32230"/>
    <w:rsid w:val="00C47C79"/>
    <w:rsid w:val="00C51612"/>
    <w:rsid w:val="00C66BA2"/>
    <w:rsid w:val="00C95985"/>
    <w:rsid w:val="00CA494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6304"/>
    <w:rsid w:val="00F736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2257BD"/>
    <w:rPr>
      <w:rFonts w:ascii="Arial" w:hAnsi="Arial"/>
      <w:sz w:val="32"/>
      <w:lang w:val="en-GB" w:eastAsia="en-US"/>
    </w:rPr>
  </w:style>
  <w:style w:type="character" w:customStyle="1" w:styleId="HeaderChar">
    <w:name w:val="Header Char"/>
    <w:basedOn w:val="DefaultParagraphFont"/>
    <w:link w:val="Header"/>
    <w:rsid w:val="002257BD"/>
    <w:rPr>
      <w:rFonts w:ascii="Arial" w:hAnsi="Arial"/>
      <w:b/>
      <w:noProof/>
      <w:sz w:val="18"/>
      <w:lang w:val="en-GB" w:eastAsia="en-US"/>
    </w:rPr>
  </w:style>
  <w:style w:type="character" w:customStyle="1" w:styleId="CRCoverPageChar">
    <w:name w:val="CR Cover Page Char"/>
    <w:link w:val="CRCoverPage"/>
    <w:rsid w:val="002257BD"/>
    <w:rPr>
      <w:rFonts w:ascii="Arial" w:hAnsi="Arial"/>
      <w:lang w:val="en-GB" w:eastAsia="en-US"/>
    </w:rPr>
  </w:style>
  <w:style w:type="character" w:customStyle="1" w:styleId="Heading3Char">
    <w:name w:val="Heading 3 Char"/>
    <w:link w:val="Heading3"/>
    <w:rsid w:val="002257BD"/>
    <w:rPr>
      <w:rFonts w:ascii="Arial" w:hAnsi="Arial"/>
      <w:sz w:val="28"/>
      <w:lang w:val="en-GB" w:eastAsia="en-US"/>
    </w:rPr>
  </w:style>
  <w:style w:type="character" w:customStyle="1" w:styleId="Heading4Char">
    <w:name w:val="Heading 4 Char"/>
    <w:link w:val="Heading4"/>
    <w:rsid w:val="002257BD"/>
    <w:rPr>
      <w:rFonts w:ascii="Arial" w:hAnsi="Arial"/>
      <w:sz w:val="24"/>
      <w:lang w:val="en-GB" w:eastAsia="en-US"/>
    </w:rPr>
  </w:style>
  <w:style w:type="character" w:customStyle="1" w:styleId="Heading5Char">
    <w:name w:val="Heading 5 Char"/>
    <w:link w:val="Heading5"/>
    <w:rsid w:val="002257BD"/>
    <w:rPr>
      <w:rFonts w:ascii="Arial" w:hAnsi="Arial"/>
      <w:sz w:val="22"/>
      <w:lang w:val="en-GB" w:eastAsia="en-US"/>
    </w:rPr>
  </w:style>
  <w:style w:type="character" w:customStyle="1" w:styleId="H6Char">
    <w:name w:val="H6 Char"/>
    <w:link w:val="H6"/>
    <w:qFormat/>
    <w:locked/>
    <w:rsid w:val="002257BD"/>
    <w:rPr>
      <w:rFonts w:ascii="Arial" w:hAnsi="Arial"/>
      <w:lang w:val="en-GB" w:eastAsia="en-US"/>
    </w:rPr>
  </w:style>
  <w:style w:type="character" w:customStyle="1" w:styleId="EQChar">
    <w:name w:val="EQ Char"/>
    <w:link w:val="EQ"/>
    <w:rsid w:val="002257BD"/>
    <w:rPr>
      <w:rFonts w:ascii="Times New Roman" w:hAnsi="Times New Roman"/>
      <w:noProof/>
      <w:lang w:val="en-GB" w:eastAsia="en-US"/>
    </w:rPr>
  </w:style>
  <w:style w:type="character" w:customStyle="1" w:styleId="NOChar">
    <w:name w:val="NO Char"/>
    <w:link w:val="NO"/>
    <w:rsid w:val="002257BD"/>
    <w:rPr>
      <w:rFonts w:ascii="Times New Roman" w:hAnsi="Times New Roman"/>
      <w:lang w:val="en-GB" w:eastAsia="en-US"/>
    </w:rPr>
  </w:style>
  <w:style w:type="character" w:customStyle="1" w:styleId="TALChar">
    <w:name w:val="TAL Char"/>
    <w:link w:val="TAL"/>
    <w:qFormat/>
    <w:rsid w:val="002257BD"/>
    <w:rPr>
      <w:rFonts w:ascii="Arial" w:hAnsi="Arial"/>
      <w:sz w:val="18"/>
      <w:lang w:val="en-GB" w:eastAsia="en-US"/>
    </w:rPr>
  </w:style>
  <w:style w:type="character" w:customStyle="1" w:styleId="TACCar">
    <w:name w:val="TAC Car"/>
    <w:link w:val="TAC"/>
    <w:qFormat/>
    <w:locked/>
    <w:rsid w:val="002257BD"/>
    <w:rPr>
      <w:rFonts w:ascii="Arial" w:hAnsi="Arial"/>
      <w:sz w:val="18"/>
      <w:lang w:val="en-GB" w:eastAsia="en-US"/>
    </w:rPr>
  </w:style>
  <w:style w:type="character" w:customStyle="1" w:styleId="TAHCar">
    <w:name w:val="TAH Car"/>
    <w:link w:val="TAH"/>
    <w:qFormat/>
    <w:locked/>
    <w:rsid w:val="002257BD"/>
    <w:rPr>
      <w:rFonts w:ascii="Arial" w:hAnsi="Arial"/>
      <w:b/>
      <w:sz w:val="18"/>
      <w:lang w:val="en-GB" w:eastAsia="en-US"/>
    </w:rPr>
  </w:style>
  <w:style w:type="character" w:customStyle="1" w:styleId="EXChar">
    <w:name w:val="EX Char"/>
    <w:link w:val="EX"/>
    <w:locked/>
    <w:rsid w:val="002257BD"/>
    <w:rPr>
      <w:rFonts w:ascii="Times New Roman" w:hAnsi="Times New Roman"/>
      <w:lang w:val="en-GB" w:eastAsia="en-US"/>
    </w:rPr>
  </w:style>
  <w:style w:type="character" w:customStyle="1" w:styleId="B1Zchn">
    <w:name w:val="B1 Zchn"/>
    <w:link w:val="B10"/>
    <w:rsid w:val="002257BD"/>
    <w:rPr>
      <w:rFonts w:ascii="Times New Roman" w:hAnsi="Times New Roman"/>
      <w:lang w:val="en-GB" w:eastAsia="en-US"/>
    </w:rPr>
  </w:style>
  <w:style w:type="character" w:customStyle="1" w:styleId="EditorsNoteChar">
    <w:name w:val="Editor's Note Char"/>
    <w:link w:val="EditorsNote"/>
    <w:locked/>
    <w:rsid w:val="002257BD"/>
    <w:rPr>
      <w:rFonts w:ascii="Times New Roman" w:hAnsi="Times New Roman"/>
      <w:color w:val="FF0000"/>
      <w:lang w:val="en-GB" w:eastAsia="en-US"/>
    </w:rPr>
  </w:style>
  <w:style w:type="character" w:customStyle="1" w:styleId="THChar">
    <w:name w:val="TH Char"/>
    <w:link w:val="TH"/>
    <w:qFormat/>
    <w:locked/>
    <w:rsid w:val="002257BD"/>
    <w:rPr>
      <w:rFonts w:ascii="Arial" w:hAnsi="Arial"/>
      <w:b/>
      <w:lang w:val="en-GB" w:eastAsia="en-US"/>
    </w:rPr>
  </w:style>
  <w:style w:type="character" w:customStyle="1" w:styleId="TANChar">
    <w:name w:val="TAN Char"/>
    <w:link w:val="TAN"/>
    <w:qFormat/>
    <w:rsid w:val="002257BD"/>
    <w:rPr>
      <w:rFonts w:ascii="Arial" w:hAnsi="Arial"/>
      <w:sz w:val="18"/>
      <w:lang w:val="en-GB" w:eastAsia="en-US"/>
    </w:rPr>
  </w:style>
  <w:style w:type="character" w:customStyle="1" w:styleId="TFChar">
    <w:name w:val="TF Char"/>
    <w:link w:val="TF"/>
    <w:rsid w:val="002257BD"/>
    <w:rPr>
      <w:rFonts w:ascii="Arial" w:hAnsi="Arial"/>
      <w:b/>
      <w:lang w:val="en-GB" w:eastAsia="en-US"/>
    </w:rPr>
  </w:style>
  <w:style w:type="character" w:customStyle="1" w:styleId="B2Char">
    <w:name w:val="B2 Char"/>
    <w:link w:val="B2"/>
    <w:rsid w:val="002257BD"/>
    <w:rPr>
      <w:rFonts w:ascii="Times New Roman" w:hAnsi="Times New Roman"/>
      <w:lang w:val="en-GB" w:eastAsia="en-US"/>
    </w:rPr>
  </w:style>
  <w:style w:type="character" w:customStyle="1" w:styleId="B2Car">
    <w:name w:val="B2 Car"/>
    <w:rsid w:val="002257BD"/>
    <w:rPr>
      <w:lang w:val="en-GB" w:eastAsia="en-US"/>
    </w:rPr>
  </w:style>
  <w:style w:type="character" w:customStyle="1" w:styleId="CommentTextChar">
    <w:name w:val="Comment Text Char"/>
    <w:link w:val="CommentText"/>
    <w:uiPriority w:val="99"/>
    <w:rsid w:val="002257BD"/>
    <w:rPr>
      <w:rFonts w:ascii="Times New Roman" w:hAnsi="Times New Roman"/>
      <w:lang w:val="en-GB" w:eastAsia="en-US"/>
    </w:rPr>
  </w:style>
  <w:style w:type="character" w:customStyle="1" w:styleId="CommentSubjectChar">
    <w:name w:val="Comment Subject Char"/>
    <w:link w:val="CommentSubject"/>
    <w:uiPriority w:val="99"/>
    <w:rsid w:val="002257BD"/>
    <w:rPr>
      <w:rFonts w:ascii="Times New Roman" w:hAnsi="Times New Roman"/>
      <w:b/>
      <w:bCs/>
      <w:lang w:val="en-GB" w:eastAsia="en-US"/>
    </w:rPr>
  </w:style>
  <w:style w:type="character" w:customStyle="1" w:styleId="BalloonTextChar">
    <w:name w:val="Balloon Text Char"/>
    <w:link w:val="BalloonText"/>
    <w:uiPriority w:val="99"/>
    <w:rsid w:val="002257BD"/>
    <w:rPr>
      <w:rFonts w:ascii="Tahoma" w:hAnsi="Tahoma" w:cs="Tahoma"/>
      <w:sz w:val="16"/>
      <w:szCs w:val="16"/>
      <w:lang w:val="en-GB" w:eastAsia="en-US"/>
    </w:rPr>
  </w:style>
  <w:style w:type="paragraph" w:styleId="Revision">
    <w:name w:val="Revision"/>
    <w:hidden/>
    <w:uiPriority w:val="99"/>
    <w:semiHidden/>
    <w:rsid w:val="002257BD"/>
    <w:rPr>
      <w:rFonts w:ascii="Times New Roman" w:eastAsia="MS Mincho" w:hAnsi="Times New Roman"/>
      <w:lang w:val="en-GB" w:eastAsia="en-US"/>
    </w:rPr>
  </w:style>
  <w:style w:type="character" w:customStyle="1" w:styleId="B1Char">
    <w:name w:val="B1 Char"/>
    <w:rsid w:val="002257BD"/>
    <w:rPr>
      <w:lang w:val="en-GB" w:eastAsia="en-US" w:bidi="ar-SA"/>
    </w:rPr>
  </w:style>
  <w:style w:type="paragraph" w:styleId="ListParagraph">
    <w:name w:val="List Paragraph"/>
    <w:basedOn w:val="Normal"/>
    <w:link w:val="ListParagraphChar"/>
    <w:uiPriority w:val="34"/>
    <w:qFormat/>
    <w:rsid w:val="002257BD"/>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2257BD"/>
    <w:rPr>
      <w:rFonts w:ascii="Calibri" w:eastAsia="Calibri" w:hAnsi="Calibri"/>
      <w:sz w:val="22"/>
      <w:szCs w:val="22"/>
      <w:lang w:val="en-GB" w:eastAsia="en-US"/>
    </w:rPr>
  </w:style>
  <w:style w:type="paragraph" w:styleId="NormalWeb">
    <w:name w:val="Normal (Web)"/>
    <w:basedOn w:val="Normal"/>
    <w:uiPriority w:val="99"/>
    <w:unhideWhenUsed/>
    <w:qFormat/>
    <w:rsid w:val="002257B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2257BD"/>
  </w:style>
  <w:style w:type="character" w:customStyle="1" w:styleId="TALCar">
    <w:name w:val="TAL Car"/>
    <w:qFormat/>
    <w:rsid w:val="002257BD"/>
    <w:rPr>
      <w:rFonts w:ascii="Arial" w:eastAsia="SimSun" w:hAnsi="Arial" w:cs="Times New Roman"/>
      <w:sz w:val="18"/>
      <w:szCs w:val="20"/>
      <w:lang w:val="en-GB"/>
    </w:rPr>
  </w:style>
  <w:style w:type="character" w:customStyle="1" w:styleId="UnresolvedMention1">
    <w:name w:val="Unresolved Mention1"/>
    <w:uiPriority w:val="99"/>
    <w:semiHidden/>
    <w:unhideWhenUsed/>
    <w:rsid w:val="002257BD"/>
    <w:rPr>
      <w:color w:val="605E5C"/>
      <w:shd w:val="clear" w:color="auto" w:fill="E1DFDD"/>
    </w:rPr>
  </w:style>
  <w:style w:type="character" w:customStyle="1" w:styleId="FootnoteTextChar">
    <w:name w:val="Footnote Text Char"/>
    <w:link w:val="FootnoteText"/>
    <w:rsid w:val="002257BD"/>
    <w:rPr>
      <w:rFonts w:ascii="Times New Roman" w:hAnsi="Times New Roman"/>
      <w:sz w:val="16"/>
      <w:lang w:val="en-GB" w:eastAsia="en-US"/>
    </w:rPr>
  </w:style>
  <w:style w:type="character" w:customStyle="1" w:styleId="DocumentMapChar">
    <w:name w:val="Document Map Char"/>
    <w:link w:val="DocumentMap"/>
    <w:uiPriority w:val="99"/>
    <w:rsid w:val="002257B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2257B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2257BD"/>
    <w:rPr>
      <w:rFonts w:ascii="Times New Roman" w:eastAsia="SimSun" w:hAnsi="Times New Roman"/>
      <w:lang w:val="en-GB" w:eastAsia="en-US"/>
    </w:rPr>
  </w:style>
  <w:style w:type="paragraph" w:styleId="Caption">
    <w:name w:val="caption"/>
    <w:basedOn w:val="Normal"/>
    <w:next w:val="Normal"/>
    <w:uiPriority w:val="99"/>
    <w:unhideWhenUsed/>
    <w:qFormat/>
    <w:rsid w:val="002257BD"/>
    <w:pPr>
      <w:overflowPunct w:val="0"/>
      <w:autoSpaceDE w:val="0"/>
      <w:autoSpaceDN w:val="0"/>
      <w:adjustRightInd w:val="0"/>
      <w:textAlignment w:val="baseline"/>
    </w:pPr>
    <w:rPr>
      <w:rFonts w:eastAsia="SimSun"/>
      <w:b/>
      <w:bCs/>
    </w:rPr>
  </w:style>
  <w:style w:type="character" w:customStyle="1" w:styleId="fontstyle01">
    <w:name w:val="fontstyle01"/>
    <w:rsid w:val="002257BD"/>
    <w:rPr>
      <w:rFonts w:ascii="Times New Roman" w:hAnsi="Times New Roman" w:hint="default"/>
      <w:b w:val="0"/>
      <w:bCs w:val="0"/>
      <w:i w:val="0"/>
      <w:iCs w:val="0"/>
      <w:color w:val="000000"/>
      <w:sz w:val="20"/>
      <w:szCs w:val="20"/>
    </w:rPr>
  </w:style>
  <w:style w:type="table" w:styleId="TableGrid">
    <w:name w:val="Table Grid"/>
    <w:basedOn w:val="TableNormal"/>
    <w:rsid w:val="002257B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2257BD"/>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2257BD"/>
    <w:rPr>
      <w:rFonts w:ascii="Times New Roman" w:eastAsia="SimSun" w:hAnsi="Times New Roman"/>
      <w:lang w:val="en-GB" w:eastAsia="en-US"/>
    </w:rPr>
  </w:style>
  <w:style w:type="paragraph" w:styleId="PlainText">
    <w:name w:val="Plain Text"/>
    <w:basedOn w:val="Normal"/>
    <w:link w:val="PlainTextChar"/>
    <w:uiPriority w:val="99"/>
    <w:rsid w:val="002257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257BD"/>
    <w:rPr>
      <w:rFonts w:ascii="Courier New" w:eastAsia="PMingLiU" w:hAnsi="Courier New"/>
      <w:kern w:val="2"/>
      <w:sz w:val="24"/>
      <w:szCs w:val="22"/>
      <w:lang w:val="nb-NO" w:eastAsia="zh-TW"/>
    </w:rPr>
  </w:style>
  <w:style w:type="character" w:customStyle="1" w:styleId="msoins0">
    <w:name w:val="msoins"/>
    <w:rsid w:val="002257BD"/>
  </w:style>
  <w:style w:type="character" w:customStyle="1" w:styleId="B2Char1">
    <w:name w:val="B2 Char1"/>
    <w:rsid w:val="002257BD"/>
    <w:rPr>
      <w:rFonts w:ascii="Times New Roman" w:hAnsi="Times New Roman"/>
      <w:lang w:val="en-GB"/>
    </w:rPr>
  </w:style>
  <w:style w:type="paragraph" w:customStyle="1" w:styleId="FL">
    <w:name w:val="FL"/>
    <w:basedOn w:val="Normal"/>
    <w:uiPriority w:val="99"/>
    <w:rsid w:val="002257BD"/>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2257BD"/>
    <w:pPr>
      <w:numPr>
        <w:numId w:val="4"/>
      </w:numPr>
      <w:overflowPunct w:val="0"/>
      <w:autoSpaceDE w:val="0"/>
      <w:autoSpaceDN w:val="0"/>
      <w:adjustRightInd w:val="0"/>
      <w:textAlignment w:val="baseline"/>
    </w:pPr>
  </w:style>
  <w:style w:type="character" w:customStyle="1" w:styleId="B1Car">
    <w:name w:val="B1+ Car"/>
    <w:link w:val="B1"/>
    <w:rsid w:val="002257BD"/>
    <w:rPr>
      <w:rFonts w:ascii="Times New Roman" w:hAnsi="Times New Roman"/>
      <w:lang w:val="en-GB" w:eastAsia="en-US"/>
    </w:rPr>
  </w:style>
  <w:style w:type="paragraph" w:customStyle="1" w:styleId="TAJ">
    <w:name w:val="TAJ"/>
    <w:basedOn w:val="TH"/>
    <w:uiPriority w:val="99"/>
    <w:rsid w:val="002257BD"/>
    <w:pPr>
      <w:overflowPunct w:val="0"/>
      <w:autoSpaceDE w:val="0"/>
      <w:autoSpaceDN w:val="0"/>
      <w:adjustRightInd w:val="0"/>
      <w:textAlignment w:val="baseline"/>
    </w:pPr>
  </w:style>
  <w:style w:type="paragraph" w:customStyle="1" w:styleId="Guidance">
    <w:name w:val="Guidance"/>
    <w:basedOn w:val="Normal"/>
    <w:uiPriority w:val="99"/>
    <w:rsid w:val="002257BD"/>
    <w:pPr>
      <w:overflowPunct w:val="0"/>
      <w:autoSpaceDE w:val="0"/>
      <w:autoSpaceDN w:val="0"/>
      <w:adjustRightInd w:val="0"/>
      <w:textAlignment w:val="baseline"/>
    </w:pPr>
    <w:rPr>
      <w:i/>
      <w:color w:val="0000FF"/>
    </w:rPr>
  </w:style>
  <w:style w:type="character" w:customStyle="1" w:styleId="ListBullet2Char">
    <w:name w:val="List Bullet 2 Char"/>
    <w:link w:val="ListBullet2"/>
    <w:rsid w:val="002257BD"/>
    <w:rPr>
      <w:rFonts w:ascii="Times New Roman" w:hAnsi="Times New Roman"/>
      <w:lang w:val="en-GB" w:eastAsia="en-US"/>
    </w:rPr>
  </w:style>
  <w:style w:type="character" w:customStyle="1" w:styleId="EditorsNoteCarCar">
    <w:name w:val="Editor's Note Car Car"/>
    <w:rsid w:val="002257BD"/>
    <w:rPr>
      <w:rFonts w:eastAsia="Times New Roman"/>
      <w:color w:val="FF0000"/>
    </w:rPr>
  </w:style>
  <w:style w:type="character" w:styleId="PageNumber">
    <w:name w:val="page number"/>
    <w:qFormat/>
    <w:rsid w:val="002257BD"/>
  </w:style>
  <w:style w:type="character" w:customStyle="1" w:styleId="FooterChar">
    <w:name w:val="Footer Char"/>
    <w:link w:val="Footer"/>
    <w:rsid w:val="002257BD"/>
    <w:rPr>
      <w:rFonts w:ascii="Arial" w:hAnsi="Arial"/>
      <w:b/>
      <w:i/>
      <w:noProof/>
      <w:sz w:val="18"/>
      <w:lang w:val="en-GB" w:eastAsia="en-US"/>
    </w:rPr>
  </w:style>
  <w:style w:type="character" w:customStyle="1" w:styleId="TAL0">
    <w:name w:val="TAL (文字)"/>
    <w:qFormat/>
    <w:locked/>
    <w:rsid w:val="002257BD"/>
    <w:rPr>
      <w:rFonts w:ascii="Arial" w:eastAsia="Times New Roman" w:hAnsi="Arial" w:cs="Arial"/>
      <w:sz w:val="18"/>
    </w:rPr>
  </w:style>
  <w:style w:type="paragraph" w:customStyle="1" w:styleId="TALCharChar">
    <w:name w:val="TAL Char Char"/>
    <w:basedOn w:val="Normal"/>
    <w:link w:val="TALCharCharChar"/>
    <w:rsid w:val="002257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257BD"/>
    <w:rPr>
      <w:rFonts w:ascii="Arial" w:eastAsia="Calibri Light" w:hAnsi="Arial"/>
      <w:sz w:val="18"/>
      <w:lang w:val="x-none" w:eastAsia="ja-JP"/>
    </w:rPr>
  </w:style>
  <w:style w:type="character" w:customStyle="1" w:styleId="Heading1Char">
    <w:name w:val="Heading 1 Char"/>
    <w:link w:val="Heading1"/>
    <w:rsid w:val="002257BD"/>
    <w:rPr>
      <w:rFonts w:ascii="Arial" w:hAnsi="Arial"/>
      <w:sz w:val="36"/>
      <w:lang w:val="en-GB" w:eastAsia="en-US"/>
    </w:rPr>
  </w:style>
  <w:style w:type="character" w:customStyle="1" w:styleId="Heading6Char">
    <w:name w:val="Heading 6 Char"/>
    <w:link w:val="Heading6"/>
    <w:rsid w:val="002257BD"/>
    <w:rPr>
      <w:rFonts w:ascii="Arial" w:hAnsi="Arial"/>
      <w:lang w:val="en-GB" w:eastAsia="en-US"/>
    </w:rPr>
  </w:style>
  <w:style w:type="character" w:customStyle="1" w:styleId="Heading7Char">
    <w:name w:val="Heading 7 Char"/>
    <w:link w:val="Heading7"/>
    <w:rsid w:val="002257BD"/>
    <w:rPr>
      <w:rFonts w:ascii="Arial" w:hAnsi="Arial"/>
      <w:lang w:val="en-GB" w:eastAsia="en-US"/>
    </w:rPr>
  </w:style>
  <w:style w:type="character" w:customStyle="1" w:styleId="Heading8Char">
    <w:name w:val="Heading 8 Char"/>
    <w:link w:val="Heading8"/>
    <w:rsid w:val="002257BD"/>
    <w:rPr>
      <w:rFonts w:ascii="Arial" w:hAnsi="Arial"/>
      <w:sz w:val="36"/>
      <w:lang w:val="en-GB" w:eastAsia="en-US"/>
    </w:rPr>
  </w:style>
  <w:style w:type="character" w:customStyle="1" w:styleId="Heading9Char">
    <w:name w:val="Heading 9 Char"/>
    <w:link w:val="Heading9"/>
    <w:rsid w:val="002257BD"/>
    <w:rPr>
      <w:rFonts w:ascii="Arial" w:hAnsi="Arial"/>
      <w:sz w:val="36"/>
      <w:lang w:val="en-GB" w:eastAsia="en-US"/>
    </w:rPr>
  </w:style>
  <w:style w:type="character" w:customStyle="1" w:styleId="apple-converted-space">
    <w:name w:val="apple-converted-space"/>
    <w:qFormat/>
    <w:rsid w:val="002257BD"/>
  </w:style>
  <w:style w:type="paragraph" w:customStyle="1" w:styleId="Separation">
    <w:name w:val="Separation"/>
    <w:basedOn w:val="Heading1"/>
    <w:next w:val="Normal"/>
    <w:uiPriority w:val="99"/>
    <w:rsid w:val="002257BD"/>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2257BD"/>
    <w:pPr>
      <w:overflowPunct w:val="0"/>
      <w:autoSpaceDE w:val="0"/>
      <w:autoSpaceDN w:val="0"/>
      <w:adjustRightInd w:val="0"/>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33</Pages>
  <Words>13252</Words>
  <Characters>74428</Characters>
  <Application>Microsoft Office Word</Application>
  <DocSecurity>0</DocSecurity>
  <Lines>620</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36</cp:revision>
  <cp:lastPrinted>1900-01-01T08:00:00Z</cp:lastPrinted>
  <dcterms:created xsi:type="dcterms:W3CDTF">2020-02-03T08:32:00Z</dcterms:created>
  <dcterms:modified xsi:type="dcterms:W3CDTF">2022-11-18T00:09:00Z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R5-226665</vt:lpwstr>
  </property>
  <property fmtid="{D5CDD505-2E9C-101B-9397-08002B2CF9AE}" pid="10" name="Spec#">
    <vt:lpwstr>38.522</vt:lpwstr>
  </property>
  <property fmtid="{D5CDD505-2E9C-101B-9397-08002B2CF9AE}" pid="11" name="Cr#">
    <vt:lpwstr>0219</vt:lpwstr>
  </property>
  <property fmtid="{D5CDD505-2E9C-101B-9397-08002B2CF9AE}" pid="12" name="Revision">
    <vt:lpwstr>-</vt:lpwstr>
  </property>
  <property fmtid="{D5CDD505-2E9C-101B-9397-08002B2CF9AE}" pid="13" name="Version">
    <vt:lpwstr>17.6.0</vt:lpwstr>
  </property>
  <property fmtid="{D5CDD505-2E9C-101B-9397-08002B2CF9AE}" pid="14" name="CrTitle">
    <vt:lpwstr>Applicability of NSA CA test cases</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